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2959F9B2"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296E0B">
        <w:rPr>
          <w:sz w:val="28"/>
          <w:szCs w:val="28"/>
        </w:rPr>
        <w:t>4</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41A0B44D" w:rsidR="00D27172" w:rsidRPr="0093326D" w:rsidRDefault="00D27172" w:rsidP="00D27172">
      <w:r w:rsidRPr="0093326D">
        <w:t xml:space="preserve">Ljubljana, </w:t>
      </w:r>
      <w:r w:rsidR="00F37737">
        <w:t>september</w:t>
      </w:r>
      <w:r w:rsidR="003A546D">
        <w:t xml:space="preserve"> </w:t>
      </w:r>
      <w:r w:rsidR="006B4DAE">
        <w:t>202</w:t>
      </w:r>
      <w:r w:rsidR="00CB3BC2">
        <w:t>2</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7BE5B55A" w14:textId="792D8619" w:rsidR="00BB179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14057023" w:history="1">
            <w:r w:rsidR="00BB179D" w:rsidRPr="00E814FD">
              <w:rPr>
                <w:rStyle w:val="Hiperpovezava"/>
                <w:noProof/>
              </w:rPr>
              <w:t>1.</w:t>
            </w:r>
            <w:r w:rsidR="00BB179D">
              <w:rPr>
                <w:rFonts w:eastAsiaTheme="minorEastAsia"/>
                <w:noProof/>
                <w:lang w:eastAsia="sl-SI"/>
              </w:rPr>
              <w:tab/>
            </w:r>
            <w:r w:rsidR="00BB179D" w:rsidRPr="00E814FD">
              <w:rPr>
                <w:rStyle w:val="Hiperpovezava"/>
                <w:noProof/>
              </w:rPr>
              <w:t>UVOD</w:t>
            </w:r>
            <w:r w:rsidR="00BB179D">
              <w:rPr>
                <w:noProof/>
                <w:webHidden/>
              </w:rPr>
              <w:tab/>
            </w:r>
            <w:r w:rsidR="00BB179D">
              <w:rPr>
                <w:noProof/>
                <w:webHidden/>
              </w:rPr>
              <w:fldChar w:fldCharType="begin"/>
            </w:r>
            <w:r w:rsidR="00BB179D">
              <w:rPr>
                <w:noProof/>
                <w:webHidden/>
              </w:rPr>
              <w:instrText xml:space="preserve"> PAGEREF _Toc114057023 \h </w:instrText>
            </w:r>
            <w:r w:rsidR="00BB179D">
              <w:rPr>
                <w:noProof/>
                <w:webHidden/>
              </w:rPr>
            </w:r>
            <w:r w:rsidR="00BB179D">
              <w:rPr>
                <w:noProof/>
                <w:webHidden/>
              </w:rPr>
              <w:fldChar w:fldCharType="separate"/>
            </w:r>
            <w:r w:rsidR="00F45CC1">
              <w:rPr>
                <w:noProof/>
                <w:webHidden/>
              </w:rPr>
              <w:t>4</w:t>
            </w:r>
            <w:r w:rsidR="00BB179D">
              <w:rPr>
                <w:noProof/>
                <w:webHidden/>
              </w:rPr>
              <w:fldChar w:fldCharType="end"/>
            </w:r>
          </w:hyperlink>
        </w:p>
        <w:p w14:paraId="366B4205" w14:textId="0DBDA3B9" w:rsidR="00BB179D" w:rsidRDefault="00770334">
          <w:pPr>
            <w:pStyle w:val="Kazalovsebine2"/>
            <w:tabs>
              <w:tab w:val="left" w:pos="880"/>
              <w:tab w:val="right" w:leader="dot" w:pos="9062"/>
            </w:tabs>
            <w:rPr>
              <w:rFonts w:eastAsiaTheme="minorEastAsia"/>
              <w:noProof/>
              <w:lang w:eastAsia="sl-SI"/>
            </w:rPr>
          </w:pPr>
          <w:hyperlink w:anchor="_Toc114057024" w:history="1">
            <w:r w:rsidR="00BB179D" w:rsidRPr="00E814FD">
              <w:rPr>
                <w:rStyle w:val="Hiperpovezava"/>
                <w:noProof/>
              </w:rPr>
              <w:t>1.1.</w:t>
            </w:r>
            <w:r w:rsidR="00BB179D">
              <w:rPr>
                <w:rFonts w:eastAsiaTheme="minorEastAsia"/>
                <w:noProof/>
                <w:lang w:eastAsia="sl-SI"/>
              </w:rPr>
              <w:tab/>
            </w:r>
            <w:r w:rsidR="00BB179D" w:rsidRPr="00E814FD">
              <w:rPr>
                <w:rStyle w:val="Hiperpovezava"/>
                <w:noProof/>
              </w:rPr>
              <w:t>Kaj mi omogoča registracija v sistem e-JN?</w:t>
            </w:r>
            <w:r w:rsidR="00BB179D">
              <w:rPr>
                <w:noProof/>
                <w:webHidden/>
              </w:rPr>
              <w:tab/>
            </w:r>
            <w:r w:rsidR="00BB179D">
              <w:rPr>
                <w:noProof/>
                <w:webHidden/>
              </w:rPr>
              <w:fldChar w:fldCharType="begin"/>
            </w:r>
            <w:r w:rsidR="00BB179D">
              <w:rPr>
                <w:noProof/>
                <w:webHidden/>
              </w:rPr>
              <w:instrText xml:space="preserve"> PAGEREF _Toc114057024 \h </w:instrText>
            </w:r>
            <w:r w:rsidR="00BB179D">
              <w:rPr>
                <w:noProof/>
                <w:webHidden/>
              </w:rPr>
            </w:r>
            <w:r w:rsidR="00BB179D">
              <w:rPr>
                <w:noProof/>
                <w:webHidden/>
              </w:rPr>
              <w:fldChar w:fldCharType="separate"/>
            </w:r>
            <w:r w:rsidR="00F45CC1">
              <w:rPr>
                <w:noProof/>
                <w:webHidden/>
              </w:rPr>
              <w:t>4</w:t>
            </w:r>
            <w:r w:rsidR="00BB179D">
              <w:rPr>
                <w:noProof/>
                <w:webHidden/>
              </w:rPr>
              <w:fldChar w:fldCharType="end"/>
            </w:r>
          </w:hyperlink>
        </w:p>
        <w:p w14:paraId="4BD08B43" w14:textId="6342296A" w:rsidR="00BB179D" w:rsidRDefault="00770334">
          <w:pPr>
            <w:pStyle w:val="Kazalovsebine1"/>
            <w:tabs>
              <w:tab w:val="left" w:pos="440"/>
              <w:tab w:val="right" w:leader="dot" w:pos="9062"/>
            </w:tabs>
            <w:rPr>
              <w:rFonts w:eastAsiaTheme="minorEastAsia"/>
              <w:noProof/>
              <w:lang w:eastAsia="sl-SI"/>
            </w:rPr>
          </w:pPr>
          <w:hyperlink w:anchor="_Toc114057025" w:history="1">
            <w:r w:rsidR="00BB179D" w:rsidRPr="00E814FD">
              <w:rPr>
                <w:rStyle w:val="Hiperpovezava"/>
                <w:noProof/>
              </w:rPr>
              <w:t>2.</w:t>
            </w:r>
            <w:r w:rsidR="00BB179D">
              <w:rPr>
                <w:rFonts w:eastAsiaTheme="minorEastAsia"/>
                <w:noProof/>
                <w:lang w:eastAsia="sl-SI"/>
              </w:rPr>
              <w:tab/>
            </w:r>
            <w:r w:rsidR="00BB179D" w:rsidRPr="00E814FD">
              <w:rPr>
                <w:rStyle w:val="Hiperpovezava"/>
                <w:noProof/>
              </w:rPr>
              <w:t>Uporabniške vloge</w:t>
            </w:r>
            <w:r w:rsidR="00BB179D">
              <w:rPr>
                <w:noProof/>
                <w:webHidden/>
              </w:rPr>
              <w:tab/>
            </w:r>
            <w:r w:rsidR="00BB179D">
              <w:rPr>
                <w:noProof/>
                <w:webHidden/>
              </w:rPr>
              <w:fldChar w:fldCharType="begin"/>
            </w:r>
            <w:r w:rsidR="00BB179D">
              <w:rPr>
                <w:noProof/>
                <w:webHidden/>
              </w:rPr>
              <w:instrText xml:space="preserve"> PAGEREF _Toc114057025 \h </w:instrText>
            </w:r>
            <w:r w:rsidR="00BB179D">
              <w:rPr>
                <w:noProof/>
                <w:webHidden/>
              </w:rPr>
            </w:r>
            <w:r w:rsidR="00BB179D">
              <w:rPr>
                <w:noProof/>
                <w:webHidden/>
              </w:rPr>
              <w:fldChar w:fldCharType="separate"/>
            </w:r>
            <w:r w:rsidR="00F45CC1">
              <w:rPr>
                <w:noProof/>
                <w:webHidden/>
              </w:rPr>
              <w:t>4</w:t>
            </w:r>
            <w:r w:rsidR="00BB179D">
              <w:rPr>
                <w:noProof/>
                <w:webHidden/>
              </w:rPr>
              <w:fldChar w:fldCharType="end"/>
            </w:r>
          </w:hyperlink>
        </w:p>
        <w:p w14:paraId="1A7B7431" w14:textId="18C04CF4" w:rsidR="00BB179D" w:rsidRDefault="00770334">
          <w:pPr>
            <w:pStyle w:val="Kazalovsebine2"/>
            <w:tabs>
              <w:tab w:val="left" w:pos="880"/>
              <w:tab w:val="right" w:leader="dot" w:pos="9062"/>
            </w:tabs>
            <w:rPr>
              <w:rFonts w:eastAsiaTheme="minorEastAsia"/>
              <w:noProof/>
              <w:lang w:eastAsia="sl-SI"/>
            </w:rPr>
          </w:pPr>
          <w:hyperlink w:anchor="_Toc114057026" w:history="1">
            <w:r w:rsidR="00BB179D" w:rsidRPr="00E814FD">
              <w:rPr>
                <w:rStyle w:val="Hiperpovezava"/>
                <w:noProof/>
              </w:rPr>
              <w:t>2.1.</w:t>
            </w:r>
            <w:r w:rsidR="00BB179D">
              <w:rPr>
                <w:rFonts w:eastAsiaTheme="minorEastAsia"/>
                <w:noProof/>
                <w:lang w:eastAsia="sl-SI"/>
              </w:rPr>
              <w:tab/>
            </w:r>
            <w:r w:rsidR="00BB179D" w:rsidRPr="00E814FD">
              <w:rPr>
                <w:rStyle w:val="Hiperpovezava"/>
                <w:noProof/>
              </w:rPr>
              <w:t>Kako se registriram v sistem e-JN?</w:t>
            </w:r>
            <w:r w:rsidR="00BB179D">
              <w:rPr>
                <w:noProof/>
                <w:webHidden/>
              </w:rPr>
              <w:tab/>
            </w:r>
            <w:r w:rsidR="00BB179D">
              <w:rPr>
                <w:noProof/>
                <w:webHidden/>
              </w:rPr>
              <w:fldChar w:fldCharType="begin"/>
            </w:r>
            <w:r w:rsidR="00BB179D">
              <w:rPr>
                <w:noProof/>
                <w:webHidden/>
              </w:rPr>
              <w:instrText xml:space="preserve"> PAGEREF _Toc114057026 \h </w:instrText>
            </w:r>
            <w:r w:rsidR="00BB179D">
              <w:rPr>
                <w:noProof/>
                <w:webHidden/>
              </w:rPr>
            </w:r>
            <w:r w:rsidR="00BB179D">
              <w:rPr>
                <w:noProof/>
                <w:webHidden/>
              </w:rPr>
              <w:fldChar w:fldCharType="separate"/>
            </w:r>
            <w:r w:rsidR="00F45CC1">
              <w:rPr>
                <w:noProof/>
                <w:webHidden/>
              </w:rPr>
              <w:t>5</w:t>
            </w:r>
            <w:r w:rsidR="00BB179D">
              <w:rPr>
                <w:noProof/>
                <w:webHidden/>
              </w:rPr>
              <w:fldChar w:fldCharType="end"/>
            </w:r>
          </w:hyperlink>
        </w:p>
        <w:p w14:paraId="0D253007" w14:textId="6732300D" w:rsidR="00BB179D" w:rsidRDefault="00770334">
          <w:pPr>
            <w:pStyle w:val="Kazalovsebine3"/>
            <w:tabs>
              <w:tab w:val="left" w:pos="1320"/>
              <w:tab w:val="right" w:leader="dot" w:pos="9062"/>
            </w:tabs>
            <w:rPr>
              <w:rFonts w:eastAsiaTheme="minorEastAsia"/>
              <w:noProof/>
              <w:lang w:eastAsia="sl-SI"/>
            </w:rPr>
          </w:pPr>
          <w:hyperlink w:anchor="_Toc114057027" w:history="1">
            <w:r w:rsidR="00BB179D" w:rsidRPr="00E814FD">
              <w:rPr>
                <w:rStyle w:val="Hiperpovezava"/>
                <w:noProof/>
              </w:rPr>
              <w:t>2.1.1.</w:t>
            </w:r>
            <w:r w:rsidR="00BB179D">
              <w:rPr>
                <w:rFonts w:eastAsiaTheme="minorEastAsia"/>
                <w:noProof/>
                <w:lang w:eastAsia="sl-SI"/>
              </w:rPr>
              <w:tab/>
            </w:r>
            <w:r w:rsidR="00BB179D" w:rsidRPr="00E814FD">
              <w:rPr>
                <w:rStyle w:val="Hiperpovezava"/>
                <w:noProof/>
              </w:rPr>
              <w:t>Registracija zakonitega zastopnika podjetja v RS</w:t>
            </w:r>
            <w:r w:rsidR="00BB179D">
              <w:rPr>
                <w:noProof/>
                <w:webHidden/>
              </w:rPr>
              <w:tab/>
            </w:r>
            <w:r w:rsidR="00BB179D">
              <w:rPr>
                <w:noProof/>
                <w:webHidden/>
              </w:rPr>
              <w:fldChar w:fldCharType="begin"/>
            </w:r>
            <w:r w:rsidR="00BB179D">
              <w:rPr>
                <w:noProof/>
                <w:webHidden/>
              </w:rPr>
              <w:instrText xml:space="preserve"> PAGEREF _Toc114057027 \h </w:instrText>
            </w:r>
            <w:r w:rsidR="00BB179D">
              <w:rPr>
                <w:noProof/>
                <w:webHidden/>
              </w:rPr>
            </w:r>
            <w:r w:rsidR="00BB179D">
              <w:rPr>
                <w:noProof/>
                <w:webHidden/>
              </w:rPr>
              <w:fldChar w:fldCharType="separate"/>
            </w:r>
            <w:r w:rsidR="00F45CC1">
              <w:rPr>
                <w:noProof/>
                <w:webHidden/>
              </w:rPr>
              <w:t>5</w:t>
            </w:r>
            <w:r w:rsidR="00BB179D">
              <w:rPr>
                <w:noProof/>
                <w:webHidden/>
              </w:rPr>
              <w:fldChar w:fldCharType="end"/>
            </w:r>
          </w:hyperlink>
        </w:p>
        <w:p w14:paraId="66B0472B" w14:textId="08D84D00" w:rsidR="00BB179D" w:rsidRDefault="00770334">
          <w:pPr>
            <w:pStyle w:val="Kazalovsebine3"/>
            <w:tabs>
              <w:tab w:val="left" w:pos="1320"/>
              <w:tab w:val="right" w:leader="dot" w:pos="9062"/>
            </w:tabs>
            <w:rPr>
              <w:rFonts w:eastAsiaTheme="minorEastAsia"/>
              <w:noProof/>
              <w:lang w:eastAsia="sl-SI"/>
            </w:rPr>
          </w:pPr>
          <w:hyperlink w:anchor="_Toc114057028" w:history="1">
            <w:r w:rsidR="00BB179D" w:rsidRPr="00E814FD">
              <w:rPr>
                <w:rStyle w:val="Hiperpovezava"/>
                <w:noProof/>
              </w:rPr>
              <w:t>2.1.2.</w:t>
            </w:r>
            <w:r w:rsidR="00BB179D">
              <w:rPr>
                <w:rFonts w:eastAsiaTheme="minorEastAsia"/>
                <w:noProof/>
                <w:lang w:eastAsia="sl-SI"/>
              </w:rPr>
              <w:tab/>
            </w:r>
            <w:r w:rsidR="00BB179D" w:rsidRPr="00E814FD">
              <w:rPr>
                <w:rStyle w:val="Hiperpovezava"/>
                <w:noProof/>
              </w:rPr>
              <w:t>Registracija pooblaščenca pravne osebe</w:t>
            </w:r>
            <w:r w:rsidR="00BB179D">
              <w:rPr>
                <w:noProof/>
                <w:webHidden/>
              </w:rPr>
              <w:tab/>
            </w:r>
            <w:r w:rsidR="00BB179D">
              <w:rPr>
                <w:noProof/>
                <w:webHidden/>
              </w:rPr>
              <w:fldChar w:fldCharType="begin"/>
            </w:r>
            <w:r w:rsidR="00BB179D">
              <w:rPr>
                <w:noProof/>
                <w:webHidden/>
              </w:rPr>
              <w:instrText xml:space="preserve"> PAGEREF _Toc114057028 \h </w:instrText>
            </w:r>
            <w:r w:rsidR="00BB179D">
              <w:rPr>
                <w:noProof/>
                <w:webHidden/>
              </w:rPr>
            </w:r>
            <w:r w:rsidR="00BB179D">
              <w:rPr>
                <w:noProof/>
                <w:webHidden/>
              </w:rPr>
              <w:fldChar w:fldCharType="separate"/>
            </w:r>
            <w:r w:rsidR="00F45CC1">
              <w:rPr>
                <w:noProof/>
                <w:webHidden/>
              </w:rPr>
              <w:t>5</w:t>
            </w:r>
            <w:r w:rsidR="00BB179D">
              <w:rPr>
                <w:noProof/>
                <w:webHidden/>
              </w:rPr>
              <w:fldChar w:fldCharType="end"/>
            </w:r>
          </w:hyperlink>
        </w:p>
        <w:p w14:paraId="13A73988" w14:textId="68828467" w:rsidR="00BB179D" w:rsidRDefault="00770334">
          <w:pPr>
            <w:pStyle w:val="Kazalovsebine3"/>
            <w:tabs>
              <w:tab w:val="left" w:pos="1320"/>
              <w:tab w:val="right" w:leader="dot" w:pos="9062"/>
            </w:tabs>
            <w:rPr>
              <w:rFonts w:eastAsiaTheme="minorEastAsia"/>
              <w:noProof/>
              <w:lang w:eastAsia="sl-SI"/>
            </w:rPr>
          </w:pPr>
          <w:hyperlink w:anchor="_Toc114057029" w:history="1">
            <w:r w:rsidR="00BB179D" w:rsidRPr="00E814FD">
              <w:rPr>
                <w:rStyle w:val="Hiperpovezava"/>
                <w:noProof/>
              </w:rPr>
              <w:t>2.1.3.</w:t>
            </w:r>
            <w:r w:rsidR="00BB179D">
              <w:rPr>
                <w:rFonts w:eastAsiaTheme="minorEastAsia"/>
                <w:noProof/>
                <w:lang w:eastAsia="sl-SI"/>
              </w:rPr>
              <w:tab/>
            </w:r>
            <w:r w:rsidR="00BB179D" w:rsidRPr="00E814FD">
              <w:rPr>
                <w:rStyle w:val="Hiperpovezava"/>
                <w:noProof/>
              </w:rPr>
              <w:t>Registracija samostojnega podjetnika</w:t>
            </w:r>
            <w:r w:rsidR="00BB179D">
              <w:rPr>
                <w:noProof/>
                <w:webHidden/>
              </w:rPr>
              <w:tab/>
            </w:r>
            <w:r w:rsidR="00BB179D">
              <w:rPr>
                <w:noProof/>
                <w:webHidden/>
              </w:rPr>
              <w:fldChar w:fldCharType="begin"/>
            </w:r>
            <w:r w:rsidR="00BB179D">
              <w:rPr>
                <w:noProof/>
                <w:webHidden/>
              </w:rPr>
              <w:instrText xml:space="preserve"> PAGEREF _Toc114057029 \h </w:instrText>
            </w:r>
            <w:r w:rsidR="00BB179D">
              <w:rPr>
                <w:noProof/>
                <w:webHidden/>
              </w:rPr>
            </w:r>
            <w:r w:rsidR="00BB179D">
              <w:rPr>
                <w:noProof/>
                <w:webHidden/>
              </w:rPr>
              <w:fldChar w:fldCharType="separate"/>
            </w:r>
            <w:r w:rsidR="00F45CC1">
              <w:rPr>
                <w:noProof/>
                <w:webHidden/>
              </w:rPr>
              <w:t>5</w:t>
            </w:r>
            <w:r w:rsidR="00BB179D">
              <w:rPr>
                <w:noProof/>
                <w:webHidden/>
              </w:rPr>
              <w:fldChar w:fldCharType="end"/>
            </w:r>
          </w:hyperlink>
        </w:p>
        <w:p w14:paraId="1156C205" w14:textId="0F54454E" w:rsidR="00BB179D" w:rsidRDefault="00770334">
          <w:pPr>
            <w:pStyle w:val="Kazalovsebine3"/>
            <w:tabs>
              <w:tab w:val="left" w:pos="1320"/>
              <w:tab w:val="right" w:leader="dot" w:pos="9062"/>
            </w:tabs>
            <w:rPr>
              <w:rFonts w:eastAsiaTheme="minorEastAsia"/>
              <w:noProof/>
              <w:lang w:eastAsia="sl-SI"/>
            </w:rPr>
          </w:pPr>
          <w:hyperlink w:anchor="_Toc114057030" w:history="1">
            <w:r w:rsidR="00BB179D" w:rsidRPr="00E814FD">
              <w:rPr>
                <w:rStyle w:val="Hiperpovezava"/>
                <w:noProof/>
              </w:rPr>
              <w:t>2.1.4.</w:t>
            </w:r>
            <w:r w:rsidR="00BB179D">
              <w:rPr>
                <w:rFonts w:eastAsiaTheme="minorEastAsia"/>
                <w:noProof/>
                <w:lang w:eastAsia="sl-SI"/>
              </w:rPr>
              <w:tab/>
            </w:r>
            <w:r w:rsidR="00BB179D" w:rsidRPr="00E814FD">
              <w:rPr>
                <w:rStyle w:val="Hiperpovezava"/>
                <w:noProof/>
              </w:rPr>
              <w:t>Registracija fizične osebe</w:t>
            </w:r>
            <w:r w:rsidR="00BB179D">
              <w:rPr>
                <w:noProof/>
                <w:webHidden/>
              </w:rPr>
              <w:tab/>
            </w:r>
            <w:r w:rsidR="00BB179D">
              <w:rPr>
                <w:noProof/>
                <w:webHidden/>
              </w:rPr>
              <w:fldChar w:fldCharType="begin"/>
            </w:r>
            <w:r w:rsidR="00BB179D">
              <w:rPr>
                <w:noProof/>
                <w:webHidden/>
              </w:rPr>
              <w:instrText xml:space="preserve"> PAGEREF _Toc114057030 \h </w:instrText>
            </w:r>
            <w:r w:rsidR="00BB179D">
              <w:rPr>
                <w:noProof/>
                <w:webHidden/>
              </w:rPr>
            </w:r>
            <w:r w:rsidR="00BB179D">
              <w:rPr>
                <w:noProof/>
                <w:webHidden/>
              </w:rPr>
              <w:fldChar w:fldCharType="separate"/>
            </w:r>
            <w:r w:rsidR="00F45CC1">
              <w:rPr>
                <w:noProof/>
                <w:webHidden/>
              </w:rPr>
              <w:t>6</w:t>
            </w:r>
            <w:r w:rsidR="00BB179D">
              <w:rPr>
                <w:noProof/>
                <w:webHidden/>
              </w:rPr>
              <w:fldChar w:fldCharType="end"/>
            </w:r>
          </w:hyperlink>
        </w:p>
        <w:p w14:paraId="485DE25A" w14:textId="4C79255F" w:rsidR="00BB179D" w:rsidRDefault="00770334">
          <w:pPr>
            <w:pStyle w:val="Kazalovsebine3"/>
            <w:tabs>
              <w:tab w:val="left" w:pos="1320"/>
              <w:tab w:val="right" w:leader="dot" w:pos="9062"/>
            </w:tabs>
            <w:rPr>
              <w:rFonts w:eastAsiaTheme="minorEastAsia"/>
              <w:noProof/>
              <w:lang w:eastAsia="sl-SI"/>
            </w:rPr>
          </w:pPr>
          <w:hyperlink w:anchor="_Toc114057031" w:history="1">
            <w:r w:rsidR="00BB179D" w:rsidRPr="00E814FD">
              <w:rPr>
                <w:rStyle w:val="Hiperpovezava"/>
                <w:noProof/>
              </w:rPr>
              <w:t>2.1.5.</w:t>
            </w:r>
            <w:r w:rsidR="00BB179D">
              <w:rPr>
                <w:rFonts w:eastAsiaTheme="minorEastAsia"/>
                <w:noProof/>
                <w:lang w:eastAsia="sl-SI"/>
              </w:rPr>
              <w:tab/>
            </w:r>
            <w:r w:rsidR="00BB179D" w:rsidRPr="00E814FD">
              <w:rPr>
                <w:rStyle w:val="Hiperpovezava"/>
                <w:noProof/>
              </w:rPr>
              <w:t>Registracija pooblaščenca fizične osebe ali samostojnega podjetnika</w:t>
            </w:r>
            <w:r w:rsidR="00BB179D">
              <w:rPr>
                <w:noProof/>
                <w:webHidden/>
              </w:rPr>
              <w:tab/>
            </w:r>
            <w:r w:rsidR="00BB179D">
              <w:rPr>
                <w:noProof/>
                <w:webHidden/>
              </w:rPr>
              <w:fldChar w:fldCharType="begin"/>
            </w:r>
            <w:r w:rsidR="00BB179D">
              <w:rPr>
                <w:noProof/>
                <w:webHidden/>
              </w:rPr>
              <w:instrText xml:space="preserve"> PAGEREF _Toc114057031 \h </w:instrText>
            </w:r>
            <w:r w:rsidR="00BB179D">
              <w:rPr>
                <w:noProof/>
                <w:webHidden/>
              </w:rPr>
            </w:r>
            <w:r w:rsidR="00BB179D">
              <w:rPr>
                <w:noProof/>
                <w:webHidden/>
              </w:rPr>
              <w:fldChar w:fldCharType="separate"/>
            </w:r>
            <w:r w:rsidR="00F45CC1">
              <w:rPr>
                <w:noProof/>
                <w:webHidden/>
              </w:rPr>
              <w:t>6</w:t>
            </w:r>
            <w:r w:rsidR="00BB179D">
              <w:rPr>
                <w:noProof/>
                <w:webHidden/>
              </w:rPr>
              <w:fldChar w:fldCharType="end"/>
            </w:r>
          </w:hyperlink>
        </w:p>
        <w:p w14:paraId="54C17ACC" w14:textId="1216FD2D" w:rsidR="00BB179D" w:rsidRDefault="00770334">
          <w:pPr>
            <w:pStyle w:val="Kazalovsebine3"/>
            <w:tabs>
              <w:tab w:val="left" w:pos="1320"/>
              <w:tab w:val="right" w:leader="dot" w:pos="9062"/>
            </w:tabs>
            <w:rPr>
              <w:rFonts w:eastAsiaTheme="minorEastAsia"/>
              <w:noProof/>
              <w:lang w:eastAsia="sl-SI"/>
            </w:rPr>
          </w:pPr>
          <w:hyperlink w:anchor="_Toc114057032" w:history="1">
            <w:r w:rsidR="00BB179D" w:rsidRPr="00E814FD">
              <w:rPr>
                <w:rStyle w:val="Hiperpovezava"/>
                <w:noProof/>
              </w:rPr>
              <w:t>2.1.6.</w:t>
            </w:r>
            <w:r w:rsidR="00BB179D">
              <w:rPr>
                <w:rFonts w:eastAsiaTheme="minorEastAsia"/>
                <w:noProof/>
                <w:lang w:eastAsia="sl-SI"/>
              </w:rPr>
              <w:tab/>
            </w:r>
            <w:r w:rsidR="00BB179D" w:rsidRPr="00E814FD">
              <w:rPr>
                <w:rStyle w:val="Hiperpovezava"/>
                <w:noProof/>
              </w:rPr>
              <w:t>Registracija podjetja s sedežem izven Republike Slovenije</w:t>
            </w:r>
            <w:r w:rsidR="00BB179D">
              <w:rPr>
                <w:noProof/>
                <w:webHidden/>
              </w:rPr>
              <w:tab/>
            </w:r>
            <w:r w:rsidR="00BB179D">
              <w:rPr>
                <w:noProof/>
                <w:webHidden/>
              </w:rPr>
              <w:fldChar w:fldCharType="begin"/>
            </w:r>
            <w:r w:rsidR="00BB179D">
              <w:rPr>
                <w:noProof/>
                <w:webHidden/>
              </w:rPr>
              <w:instrText xml:space="preserve"> PAGEREF _Toc114057032 \h </w:instrText>
            </w:r>
            <w:r w:rsidR="00BB179D">
              <w:rPr>
                <w:noProof/>
                <w:webHidden/>
              </w:rPr>
            </w:r>
            <w:r w:rsidR="00BB179D">
              <w:rPr>
                <w:noProof/>
                <w:webHidden/>
              </w:rPr>
              <w:fldChar w:fldCharType="separate"/>
            </w:r>
            <w:r w:rsidR="00F45CC1">
              <w:rPr>
                <w:noProof/>
                <w:webHidden/>
              </w:rPr>
              <w:t>7</w:t>
            </w:r>
            <w:r w:rsidR="00BB179D">
              <w:rPr>
                <w:noProof/>
                <w:webHidden/>
              </w:rPr>
              <w:fldChar w:fldCharType="end"/>
            </w:r>
          </w:hyperlink>
        </w:p>
        <w:p w14:paraId="1D90D7BA" w14:textId="471F7C90" w:rsidR="00BB179D" w:rsidRDefault="00770334">
          <w:pPr>
            <w:pStyle w:val="Kazalovsebine1"/>
            <w:tabs>
              <w:tab w:val="left" w:pos="440"/>
              <w:tab w:val="right" w:leader="dot" w:pos="9062"/>
            </w:tabs>
            <w:rPr>
              <w:rFonts w:eastAsiaTheme="minorEastAsia"/>
              <w:noProof/>
              <w:lang w:eastAsia="sl-SI"/>
            </w:rPr>
          </w:pPr>
          <w:hyperlink w:anchor="_Toc114057033" w:history="1">
            <w:r w:rsidR="00BB179D" w:rsidRPr="00E814FD">
              <w:rPr>
                <w:rStyle w:val="Hiperpovezava"/>
                <w:noProof/>
              </w:rPr>
              <w:t>3.</w:t>
            </w:r>
            <w:r w:rsidR="00BB179D">
              <w:rPr>
                <w:rFonts w:eastAsiaTheme="minorEastAsia"/>
                <w:noProof/>
                <w:lang w:eastAsia="sl-SI"/>
              </w:rPr>
              <w:tab/>
            </w:r>
            <w:r w:rsidR="00BB179D" w:rsidRPr="00E814FD">
              <w:rPr>
                <w:rStyle w:val="Hiperpovezava"/>
                <w:noProof/>
              </w:rPr>
              <w:t>JAVNA NAROČILA</w:t>
            </w:r>
            <w:r w:rsidR="00BB179D">
              <w:rPr>
                <w:noProof/>
                <w:webHidden/>
              </w:rPr>
              <w:tab/>
            </w:r>
            <w:r w:rsidR="00BB179D">
              <w:rPr>
                <w:noProof/>
                <w:webHidden/>
              </w:rPr>
              <w:fldChar w:fldCharType="begin"/>
            </w:r>
            <w:r w:rsidR="00BB179D">
              <w:rPr>
                <w:noProof/>
                <w:webHidden/>
              </w:rPr>
              <w:instrText xml:space="preserve"> PAGEREF _Toc114057033 \h </w:instrText>
            </w:r>
            <w:r w:rsidR="00BB179D">
              <w:rPr>
                <w:noProof/>
                <w:webHidden/>
              </w:rPr>
            </w:r>
            <w:r w:rsidR="00BB179D">
              <w:rPr>
                <w:noProof/>
                <w:webHidden/>
              </w:rPr>
              <w:fldChar w:fldCharType="separate"/>
            </w:r>
            <w:r w:rsidR="00F45CC1">
              <w:rPr>
                <w:noProof/>
                <w:webHidden/>
              </w:rPr>
              <w:t>7</w:t>
            </w:r>
            <w:r w:rsidR="00BB179D">
              <w:rPr>
                <w:noProof/>
                <w:webHidden/>
              </w:rPr>
              <w:fldChar w:fldCharType="end"/>
            </w:r>
          </w:hyperlink>
        </w:p>
        <w:p w14:paraId="58B0B876" w14:textId="2AFF54EE" w:rsidR="00BB179D" w:rsidRDefault="00770334">
          <w:pPr>
            <w:pStyle w:val="Kazalovsebine2"/>
            <w:tabs>
              <w:tab w:val="left" w:pos="880"/>
              <w:tab w:val="right" w:leader="dot" w:pos="9062"/>
            </w:tabs>
            <w:rPr>
              <w:rFonts w:eastAsiaTheme="minorEastAsia"/>
              <w:noProof/>
              <w:lang w:eastAsia="sl-SI"/>
            </w:rPr>
          </w:pPr>
          <w:hyperlink w:anchor="_Toc114057034" w:history="1">
            <w:r w:rsidR="00BB179D" w:rsidRPr="00E814FD">
              <w:rPr>
                <w:rStyle w:val="Hiperpovezava"/>
                <w:noProof/>
              </w:rPr>
              <w:t>3.1.</w:t>
            </w:r>
            <w:r w:rsidR="00BB179D">
              <w:rPr>
                <w:rFonts w:eastAsiaTheme="minorEastAsia"/>
                <w:noProof/>
                <w:lang w:eastAsia="sl-SI"/>
              </w:rPr>
              <w:tab/>
            </w:r>
            <w:r w:rsidR="00BB179D" w:rsidRPr="00E814FD">
              <w:rPr>
                <w:rStyle w:val="Hiperpovezava"/>
                <w:noProof/>
              </w:rPr>
              <w:t>Kako najdem aktualna javna naročila in kje najdem povabila?</w:t>
            </w:r>
            <w:r w:rsidR="00BB179D">
              <w:rPr>
                <w:noProof/>
                <w:webHidden/>
              </w:rPr>
              <w:tab/>
            </w:r>
            <w:r w:rsidR="00BB179D">
              <w:rPr>
                <w:noProof/>
                <w:webHidden/>
              </w:rPr>
              <w:fldChar w:fldCharType="begin"/>
            </w:r>
            <w:r w:rsidR="00BB179D">
              <w:rPr>
                <w:noProof/>
                <w:webHidden/>
              </w:rPr>
              <w:instrText xml:space="preserve"> PAGEREF _Toc114057034 \h </w:instrText>
            </w:r>
            <w:r w:rsidR="00BB179D">
              <w:rPr>
                <w:noProof/>
                <w:webHidden/>
              </w:rPr>
            </w:r>
            <w:r w:rsidR="00BB179D">
              <w:rPr>
                <w:noProof/>
                <w:webHidden/>
              </w:rPr>
              <w:fldChar w:fldCharType="separate"/>
            </w:r>
            <w:r w:rsidR="00F45CC1">
              <w:rPr>
                <w:noProof/>
                <w:webHidden/>
              </w:rPr>
              <w:t>7</w:t>
            </w:r>
            <w:r w:rsidR="00BB179D">
              <w:rPr>
                <w:noProof/>
                <w:webHidden/>
              </w:rPr>
              <w:fldChar w:fldCharType="end"/>
            </w:r>
          </w:hyperlink>
        </w:p>
        <w:p w14:paraId="0EA1620F" w14:textId="1DD04F07" w:rsidR="00BB179D" w:rsidRDefault="00770334">
          <w:pPr>
            <w:pStyle w:val="Kazalovsebine2"/>
            <w:tabs>
              <w:tab w:val="left" w:pos="880"/>
              <w:tab w:val="right" w:leader="dot" w:pos="9062"/>
            </w:tabs>
            <w:rPr>
              <w:rFonts w:eastAsiaTheme="minorEastAsia"/>
              <w:noProof/>
              <w:lang w:eastAsia="sl-SI"/>
            </w:rPr>
          </w:pPr>
          <w:hyperlink w:anchor="_Toc114057035" w:history="1">
            <w:r w:rsidR="00BB179D" w:rsidRPr="00E814FD">
              <w:rPr>
                <w:rStyle w:val="Hiperpovezava"/>
                <w:noProof/>
              </w:rPr>
              <w:t>3.2.</w:t>
            </w:r>
            <w:r w:rsidR="00BB179D">
              <w:rPr>
                <w:rFonts w:eastAsiaTheme="minorEastAsia"/>
                <w:noProof/>
                <w:lang w:eastAsia="sl-SI"/>
              </w:rPr>
              <w:tab/>
            </w:r>
            <w:r w:rsidR="00BB179D" w:rsidRPr="00E814FD">
              <w:rPr>
                <w:rStyle w:val="Hiperpovezava"/>
                <w:noProof/>
              </w:rPr>
              <w:t>Kako lahko sodelujem na javnem naročilu?</w:t>
            </w:r>
            <w:r w:rsidR="00BB179D">
              <w:rPr>
                <w:noProof/>
                <w:webHidden/>
              </w:rPr>
              <w:tab/>
            </w:r>
            <w:r w:rsidR="00BB179D">
              <w:rPr>
                <w:noProof/>
                <w:webHidden/>
              </w:rPr>
              <w:fldChar w:fldCharType="begin"/>
            </w:r>
            <w:r w:rsidR="00BB179D">
              <w:rPr>
                <w:noProof/>
                <w:webHidden/>
              </w:rPr>
              <w:instrText xml:space="preserve"> PAGEREF _Toc114057035 \h </w:instrText>
            </w:r>
            <w:r w:rsidR="00BB179D">
              <w:rPr>
                <w:noProof/>
                <w:webHidden/>
              </w:rPr>
            </w:r>
            <w:r w:rsidR="00BB179D">
              <w:rPr>
                <w:noProof/>
                <w:webHidden/>
              </w:rPr>
              <w:fldChar w:fldCharType="separate"/>
            </w:r>
            <w:r w:rsidR="00F45CC1">
              <w:rPr>
                <w:noProof/>
                <w:webHidden/>
              </w:rPr>
              <w:t>7</w:t>
            </w:r>
            <w:r w:rsidR="00BB179D">
              <w:rPr>
                <w:noProof/>
                <w:webHidden/>
              </w:rPr>
              <w:fldChar w:fldCharType="end"/>
            </w:r>
          </w:hyperlink>
        </w:p>
        <w:p w14:paraId="603B8F19" w14:textId="1FF6FB43" w:rsidR="00BB179D" w:rsidRDefault="00770334">
          <w:pPr>
            <w:pStyle w:val="Kazalovsebine1"/>
            <w:tabs>
              <w:tab w:val="left" w:pos="440"/>
              <w:tab w:val="right" w:leader="dot" w:pos="9062"/>
            </w:tabs>
            <w:rPr>
              <w:rFonts w:eastAsiaTheme="minorEastAsia"/>
              <w:noProof/>
              <w:lang w:eastAsia="sl-SI"/>
            </w:rPr>
          </w:pPr>
          <w:hyperlink w:anchor="_Toc114057036" w:history="1">
            <w:r w:rsidR="00BB179D" w:rsidRPr="00E814FD">
              <w:rPr>
                <w:rStyle w:val="Hiperpovezava"/>
                <w:noProof/>
              </w:rPr>
              <w:t>4.</w:t>
            </w:r>
            <w:r w:rsidR="00BB179D">
              <w:rPr>
                <w:rFonts w:eastAsiaTheme="minorEastAsia"/>
                <w:noProof/>
                <w:lang w:eastAsia="sl-SI"/>
              </w:rPr>
              <w:tab/>
            </w:r>
            <w:r w:rsidR="00BB179D" w:rsidRPr="00E814FD">
              <w:rPr>
                <w:rStyle w:val="Hiperpovezava"/>
                <w:noProof/>
              </w:rPr>
              <w:t>PONUDBA</w:t>
            </w:r>
            <w:r w:rsidR="00BB179D">
              <w:rPr>
                <w:noProof/>
                <w:webHidden/>
              </w:rPr>
              <w:tab/>
            </w:r>
            <w:r w:rsidR="00BB179D">
              <w:rPr>
                <w:noProof/>
                <w:webHidden/>
              </w:rPr>
              <w:fldChar w:fldCharType="begin"/>
            </w:r>
            <w:r w:rsidR="00BB179D">
              <w:rPr>
                <w:noProof/>
                <w:webHidden/>
              </w:rPr>
              <w:instrText xml:space="preserve"> PAGEREF _Toc114057036 \h </w:instrText>
            </w:r>
            <w:r w:rsidR="00BB179D">
              <w:rPr>
                <w:noProof/>
                <w:webHidden/>
              </w:rPr>
            </w:r>
            <w:r w:rsidR="00BB179D">
              <w:rPr>
                <w:noProof/>
                <w:webHidden/>
              </w:rPr>
              <w:fldChar w:fldCharType="separate"/>
            </w:r>
            <w:r w:rsidR="00F45CC1">
              <w:rPr>
                <w:noProof/>
                <w:webHidden/>
              </w:rPr>
              <w:t>8</w:t>
            </w:r>
            <w:r w:rsidR="00BB179D">
              <w:rPr>
                <w:noProof/>
                <w:webHidden/>
              </w:rPr>
              <w:fldChar w:fldCharType="end"/>
            </w:r>
          </w:hyperlink>
        </w:p>
        <w:p w14:paraId="67ED8E04" w14:textId="0BCD3087" w:rsidR="00BB179D" w:rsidRDefault="00770334">
          <w:pPr>
            <w:pStyle w:val="Kazalovsebine2"/>
            <w:tabs>
              <w:tab w:val="left" w:pos="880"/>
              <w:tab w:val="right" w:leader="dot" w:pos="9062"/>
            </w:tabs>
            <w:rPr>
              <w:rFonts w:eastAsiaTheme="minorEastAsia"/>
              <w:noProof/>
              <w:lang w:eastAsia="sl-SI"/>
            </w:rPr>
          </w:pPr>
          <w:hyperlink w:anchor="_Toc114057037"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Kako pripravim in oddam ponudbo?</w:t>
            </w:r>
            <w:r w:rsidR="00BB179D">
              <w:rPr>
                <w:noProof/>
                <w:webHidden/>
              </w:rPr>
              <w:tab/>
            </w:r>
            <w:r w:rsidR="00BB179D">
              <w:rPr>
                <w:noProof/>
                <w:webHidden/>
              </w:rPr>
              <w:fldChar w:fldCharType="begin"/>
            </w:r>
            <w:r w:rsidR="00BB179D">
              <w:rPr>
                <w:noProof/>
                <w:webHidden/>
              </w:rPr>
              <w:instrText xml:space="preserve"> PAGEREF _Toc114057037 \h </w:instrText>
            </w:r>
            <w:r w:rsidR="00BB179D">
              <w:rPr>
                <w:noProof/>
                <w:webHidden/>
              </w:rPr>
            </w:r>
            <w:r w:rsidR="00BB179D">
              <w:rPr>
                <w:noProof/>
                <w:webHidden/>
              </w:rPr>
              <w:fldChar w:fldCharType="separate"/>
            </w:r>
            <w:r w:rsidR="00F45CC1">
              <w:rPr>
                <w:noProof/>
                <w:webHidden/>
              </w:rPr>
              <w:t>8</w:t>
            </w:r>
            <w:r w:rsidR="00BB179D">
              <w:rPr>
                <w:noProof/>
                <w:webHidden/>
              </w:rPr>
              <w:fldChar w:fldCharType="end"/>
            </w:r>
          </w:hyperlink>
        </w:p>
        <w:p w14:paraId="1F6E2ACA" w14:textId="694F2D7D" w:rsidR="00BB179D" w:rsidRDefault="00770334">
          <w:pPr>
            <w:pStyle w:val="Kazalovsebine2"/>
            <w:tabs>
              <w:tab w:val="left" w:pos="880"/>
              <w:tab w:val="right" w:leader="dot" w:pos="9062"/>
            </w:tabs>
            <w:rPr>
              <w:rFonts w:eastAsiaTheme="minorEastAsia"/>
              <w:noProof/>
              <w:lang w:eastAsia="sl-SI"/>
            </w:rPr>
          </w:pPr>
          <w:hyperlink w:anchor="_Toc114057038" w:history="1">
            <w:r w:rsidR="00BB179D" w:rsidRPr="00E814FD">
              <w:rPr>
                <w:rStyle w:val="Hiperpovezava"/>
                <w:noProof/>
              </w:rPr>
              <w:t>4.2.</w:t>
            </w:r>
            <w:r w:rsidR="00BB179D">
              <w:rPr>
                <w:rFonts w:eastAsiaTheme="minorEastAsia"/>
                <w:noProof/>
                <w:lang w:eastAsia="sl-SI"/>
              </w:rPr>
              <w:tab/>
            </w:r>
            <w:r w:rsidR="00BB179D" w:rsidRPr="00E814FD">
              <w:rPr>
                <w:rStyle w:val="Hiperpovezava"/>
                <w:noProof/>
              </w:rPr>
              <w:t>Kaj, če nimam pravice oddaje ponudbe?</w:t>
            </w:r>
            <w:r w:rsidR="00BB179D">
              <w:rPr>
                <w:noProof/>
                <w:webHidden/>
              </w:rPr>
              <w:tab/>
            </w:r>
            <w:r w:rsidR="00BB179D">
              <w:rPr>
                <w:noProof/>
                <w:webHidden/>
              </w:rPr>
              <w:fldChar w:fldCharType="begin"/>
            </w:r>
            <w:r w:rsidR="00BB179D">
              <w:rPr>
                <w:noProof/>
                <w:webHidden/>
              </w:rPr>
              <w:instrText xml:space="preserve"> PAGEREF _Toc114057038 \h </w:instrText>
            </w:r>
            <w:r w:rsidR="00BB179D">
              <w:rPr>
                <w:noProof/>
                <w:webHidden/>
              </w:rPr>
            </w:r>
            <w:r w:rsidR="00BB179D">
              <w:rPr>
                <w:noProof/>
                <w:webHidden/>
              </w:rPr>
              <w:fldChar w:fldCharType="separate"/>
            </w:r>
            <w:r w:rsidR="00F45CC1">
              <w:rPr>
                <w:noProof/>
                <w:webHidden/>
              </w:rPr>
              <w:t>8</w:t>
            </w:r>
            <w:r w:rsidR="00BB179D">
              <w:rPr>
                <w:noProof/>
                <w:webHidden/>
              </w:rPr>
              <w:fldChar w:fldCharType="end"/>
            </w:r>
          </w:hyperlink>
        </w:p>
        <w:p w14:paraId="606C3A1C" w14:textId="1D90F6A5" w:rsidR="00BB179D" w:rsidRDefault="00770334">
          <w:pPr>
            <w:pStyle w:val="Kazalovsebine2"/>
            <w:tabs>
              <w:tab w:val="left" w:pos="880"/>
              <w:tab w:val="right" w:leader="dot" w:pos="9062"/>
            </w:tabs>
            <w:rPr>
              <w:rFonts w:eastAsiaTheme="minorEastAsia"/>
              <w:noProof/>
              <w:lang w:eastAsia="sl-SI"/>
            </w:rPr>
          </w:pPr>
          <w:r>
            <w:fldChar w:fldCharType="begin"/>
          </w:r>
          <w:r>
            <w:instrText xml:space="preserve"> HYPERLINK \l "_Toc114057039" </w:instrText>
          </w:r>
          <w:r>
            <w:fldChar w:fldCharType="separate"/>
          </w:r>
          <w:r w:rsidR="00BB179D" w:rsidRPr="00E814FD">
            <w:rPr>
              <w:rStyle w:val="Hiperpovezava"/>
              <w:noProof/>
            </w:rPr>
            <w:t>4.3.</w:t>
          </w:r>
          <w:r w:rsidR="00BB179D">
            <w:rPr>
              <w:rFonts w:eastAsiaTheme="minorEastAsia"/>
              <w:noProof/>
              <w:lang w:eastAsia="sl-SI"/>
            </w:rPr>
            <w:tab/>
          </w:r>
          <w:r w:rsidR="00BB179D" w:rsidRPr="00E814FD">
            <w:rPr>
              <w:rStyle w:val="Hiperpovezava"/>
              <w:noProof/>
            </w:rPr>
            <w:t>Lahko oddam novo verzijo ponudbe?</w:t>
          </w:r>
          <w:r w:rsidR="00BB179D">
            <w:rPr>
              <w:noProof/>
              <w:webHidden/>
            </w:rPr>
            <w:tab/>
          </w:r>
          <w:r w:rsidR="00BB179D">
            <w:rPr>
              <w:noProof/>
              <w:webHidden/>
            </w:rPr>
            <w:fldChar w:fldCharType="begin"/>
          </w:r>
          <w:r w:rsidR="00BB179D">
            <w:rPr>
              <w:noProof/>
              <w:webHidden/>
            </w:rPr>
            <w:instrText xml:space="preserve"> PAGEREF _Toc114057039 \h </w:instrText>
          </w:r>
          <w:r w:rsidR="00BB179D">
            <w:rPr>
              <w:noProof/>
              <w:webHidden/>
            </w:rPr>
          </w:r>
          <w:r w:rsidR="00BB179D">
            <w:rPr>
              <w:noProof/>
              <w:webHidden/>
            </w:rPr>
            <w:fldChar w:fldCharType="separate"/>
          </w:r>
          <w:ins w:id="1" w:author="Špela Postrpinjek Rakar" w:date="2023-01-17T08:40:00Z">
            <w:r w:rsidR="00F45CC1">
              <w:rPr>
                <w:noProof/>
                <w:webHidden/>
              </w:rPr>
              <w:t>9</w:t>
            </w:r>
          </w:ins>
          <w:del w:id="2" w:author="Špela Postrpinjek Rakar" w:date="2023-01-17T08:40:00Z">
            <w:r w:rsidR="00F45CC1" w:rsidDel="00F45CC1">
              <w:rPr>
                <w:noProof/>
                <w:webHidden/>
              </w:rPr>
              <w:delText>8</w:delText>
            </w:r>
          </w:del>
          <w:r w:rsidR="00BB179D">
            <w:rPr>
              <w:noProof/>
              <w:webHidden/>
            </w:rPr>
            <w:fldChar w:fldCharType="end"/>
          </w:r>
          <w:r>
            <w:rPr>
              <w:noProof/>
            </w:rPr>
            <w:fldChar w:fldCharType="end"/>
          </w:r>
        </w:p>
        <w:p w14:paraId="32FE1CE3" w14:textId="4D1330E1" w:rsidR="00BB179D" w:rsidRDefault="00770334">
          <w:pPr>
            <w:pStyle w:val="Kazalovsebine2"/>
            <w:tabs>
              <w:tab w:val="left" w:pos="880"/>
              <w:tab w:val="right" w:leader="dot" w:pos="9062"/>
            </w:tabs>
            <w:rPr>
              <w:rFonts w:eastAsiaTheme="minorEastAsia"/>
              <w:noProof/>
              <w:lang w:eastAsia="sl-SI"/>
            </w:rPr>
          </w:pPr>
          <w:hyperlink w:anchor="_Toc114057040" w:history="1">
            <w:r w:rsidR="00BB179D" w:rsidRPr="00E814FD">
              <w:rPr>
                <w:rStyle w:val="Hiperpovezava"/>
                <w:noProof/>
              </w:rPr>
              <w:t>4.4.</w:t>
            </w:r>
            <w:r w:rsidR="00BB179D">
              <w:rPr>
                <w:rFonts w:eastAsiaTheme="minorEastAsia"/>
                <w:noProof/>
                <w:lang w:eastAsia="sl-SI"/>
              </w:rPr>
              <w:tab/>
            </w:r>
            <w:r w:rsidR="00BB179D" w:rsidRPr="00E814FD">
              <w:rPr>
                <w:rStyle w:val="Hiperpovezava"/>
                <w:noProof/>
              </w:rPr>
              <w:t>Lahko ponudbo, ki sem jo oddal, umaknem?</w:t>
            </w:r>
            <w:r w:rsidR="00BB179D">
              <w:rPr>
                <w:noProof/>
                <w:webHidden/>
              </w:rPr>
              <w:tab/>
            </w:r>
            <w:r w:rsidR="00BB179D">
              <w:rPr>
                <w:noProof/>
                <w:webHidden/>
              </w:rPr>
              <w:fldChar w:fldCharType="begin"/>
            </w:r>
            <w:r w:rsidR="00BB179D">
              <w:rPr>
                <w:noProof/>
                <w:webHidden/>
              </w:rPr>
              <w:instrText xml:space="preserve"> PAGEREF _Toc114057040 \h </w:instrText>
            </w:r>
            <w:r w:rsidR="00BB179D">
              <w:rPr>
                <w:noProof/>
                <w:webHidden/>
              </w:rPr>
            </w:r>
            <w:r w:rsidR="00BB179D">
              <w:rPr>
                <w:noProof/>
                <w:webHidden/>
              </w:rPr>
              <w:fldChar w:fldCharType="separate"/>
            </w:r>
            <w:r w:rsidR="00F45CC1">
              <w:rPr>
                <w:noProof/>
                <w:webHidden/>
              </w:rPr>
              <w:t>9</w:t>
            </w:r>
            <w:r w:rsidR="00BB179D">
              <w:rPr>
                <w:noProof/>
                <w:webHidden/>
              </w:rPr>
              <w:fldChar w:fldCharType="end"/>
            </w:r>
          </w:hyperlink>
        </w:p>
        <w:p w14:paraId="59A70CB3" w14:textId="61E0CA46" w:rsidR="00BB179D" w:rsidRDefault="00770334">
          <w:pPr>
            <w:pStyle w:val="Kazalovsebine2"/>
            <w:tabs>
              <w:tab w:val="left" w:pos="880"/>
              <w:tab w:val="right" w:leader="dot" w:pos="9062"/>
            </w:tabs>
            <w:rPr>
              <w:rFonts w:eastAsiaTheme="minorEastAsia"/>
              <w:noProof/>
              <w:lang w:eastAsia="sl-SI"/>
            </w:rPr>
          </w:pPr>
          <w:hyperlink w:anchor="_Toc114057041" w:history="1">
            <w:r w:rsidR="00BB179D" w:rsidRPr="00E814FD">
              <w:rPr>
                <w:rStyle w:val="Hiperpovezava"/>
                <w:noProof/>
              </w:rPr>
              <w:t>4.5.</w:t>
            </w:r>
            <w:r w:rsidR="00BB179D">
              <w:rPr>
                <w:rFonts w:eastAsiaTheme="minorEastAsia"/>
                <w:noProof/>
                <w:lang w:eastAsia="sl-SI"/>
              </w:rPr>
              <w:tab/>
            </w:r>
            <w:r w:rsidR="00BB179D" w:rsidRPr="00E814FD">
              <w:rPr>
                <w:rStyle w:val="Hiperpovezava"/>
                <w:noProof/>
              </w:rPr>
              <w:t>Kaj, če sem si premislil in bi ponudbo rad ponovno oddal?</w:t>
            </w:r>
            <w:r w:rsidR="00BB179D">
              <w:rPr>
                <w:noProof/>
                <w:webHidden/>
              </w:rPr>
              <w:tab/>
            </w:r>
            <w:r w:rsidR="00BB179D">
              <w:rPr>
                <w:noProof/>
                <w:webHidden/>
              </w:rPr>
              <w:fldChar w:fldCharType="begin"/>
            </w:r>
            <w:r w:rsidR="00BB179D">
              <w:rPr>
                <w:noProof/>
                <w:webHidden/>
              </w:rPr>
              <w:instrText xml:space="preserve"> PAGEREF _Toc114057041 \h </w:instrText>
            </w:r>
            <w:r w:rsidR="00BB179D">
              <w:rPr>
                <w:noProof/>
                <w:webHidden/>
              </w:rPr>
            </w:r>
            <w:r w:rsidR="00BB179D">
              <w:rPr>
                <w:noProof/>
                <w:webHidden/>
              </w:rPr>
              <w:fldChar w:fldCharType="separate"/>
            </w:r>
            <w:r w:rsidR="00F45CC1">
              <w:rPr>
                <w:noProof/>
                <w:webHidden/>
              </w:rPr>
              <w:t>9</w:t>
            </w:r>
            <w:r w:rsidR="00BB179D">
              <w:rPr>
                <w:noProof/>
                <w:webHidden/>
              </w:rPr>
              <w:fldChar w:fldCharType="end"/>
            </w:r>
          </w:hyperlink>
        </w:p>
        <w:p w14:paraId="789F1FDE" w14:textId="70E53DAA" w:rsidR="00BB179D" w:rsidRDefault="00770334">
          <w:pPr>
            <w:pStyle w:val="Kazalovsebine2"/>
            <w:tabs>
              <w:tab w:val="left" w:pos="880"/>
              <w:tab w:val="right" w:leader="dot" w:pos="9062"/>
            </w:tabs>
            <w:rPr>
              <w:rFonts w:eastAsiaTheme="minorEastAsia"/>
              <w:noProof/>
              <w:lang w:eastAsia="sl-SI"/>
            </w:rPr>
          </w:pPr>
          <w:hyperlink w:anchor="_Toc114057042"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Kaj, če je naročnik v sistemu e-JN spremenil predračun?</w:t>
            </w:r>
            <w:r w:rsidR="00BB179D">
              <w:rPr>
                <w:noProof/>
                <w:webHidden/>
              </w:rPr>
              <w:tab/>
            </w:r>
            <w:r w:rsidR="00BB179D">
              <w:rPr>
                <w:noProof/>
                <w:webHidden/>
              </w:rPr>
              <w:fldChar w:fldCharType="begin"/>
            </w:r>
            <w:r w:rsidR="00BB179D">
              <w:rPr>
                <w:noProof/>
                <w:webHidden/>
              </w:rPr>
              <w:instrText xml:space="preserve"> PAGEREF _Toc114057042 \h </w:instrText>
            </w:r>
            <w:r w:rsidR="00BB179D">
              <w:rPr>
                <w:noProof/>
                <w:webHidden/>
              </w:rPr>
            </w:r>
            <w:r w:rsidR="00BB179D">
              <w:rPr>
                <w:noProof/>
                <w:webHidden/>
              </w:rPr>
              <w:fldChar w:fldCharType="separate"/>
            </w:r>
            <w:r w:rsidR="00F45CC1">
              <w:rPr>
                <w:noProof/>
                <w:webHidden/>
              </w:rPr>
              <w:t>9</w:t>
            </w:r>
            <w:r w:rsidR="00BB179D">
              <w:rPr>
                <w:noProof/>
                <w:webHidden/>
              </w:rPr>
              <w:fldChar w:fldCharType="end"/>
            </w:r>
          </w:hyperlink>
        </w:p>
        <w:p w14:paraId="0B96769F" w14:textId="0F677450" w:rsidR="00BB179D" w:rsidRDefault="00770334">
          <w:pPr>
            <w:pStyle w:val="Kazalovsebine1"/>
            <w:tabs>
              <w:tab w:val="left" w:pos="440"/>
              <w:tab w:val="right" w:leader="dot" w:pos="9062"/>
            </w:tabs>
            <w:rPr>
              <w:rFonts w:eastAsiaTheme="minorEastAsia"/>
              <w:noProof/>
              <w:lang w:eastAsia="sl-SI"/>
            </w:rPr>
          </w:pPr>
          <w:hyperlink w:anchor="_Toc114057043" w:history="1">
            <w:r w:rsidR="00BB179D" w:rsidRPr="00E814FD">
              <w:rPr>
                <w:rStyle w:val="Hiperpovezava"/>
                <w:noProof/>
              </w:rPr>
              <w:t>5.</w:t>
            </w:r>
            <w:r w:rsidR="00BB179D">
              <w:rPr>
                <w:rFonts w:eastAsiaTheme="minorEastAsia"/>
                <w:noProof/>
                <w:lang w:eastAsia="sl-SI"/>
              </w:rPr>
              <w:tab/>
            </w:r>
            <w:r w:rsidR="00BB179D" w:rsidRPr="00E814FD">
              <w:rPr>
                <w:rStyle w:val="Hiperpovezava"/>
                <w:noProof/>
              </w:rPr>
              <w:t>ODPIRANJE PONUDB</w:t>
            </w:r>
            <w:r w:rsidR="00BB179D">
              <w:rPr>
                <w:noProof/>
                <w:webHidden/>
              </w:rPr>
              <w:tab/>
            </w:r>
            <w:r w:rsidR="00BB179D">
              <w:rPr>
                <w:noProof/>
                <w:webHidden/>
              </w:rPr>
              <w:fldChar w:fldCharType="begin"/>
            </w:r>
            <w:r w:rsidR="00BB179D">
              <w:rPr>
                <w:noProof/>
                <w:webHidden/>
              </w:rPr>
              <w:instrText xml:space="preserve"> PAGEREF _Toc114057043 \h </w:instrText>
            </w:r>
            <w:r w:rsidR="00BB179D">
              <w:rPr>
                <w:noProof/>
                <w:webHidden/>
              </w:rPr>
            </w:r>
            <w:r w:rsidR="00BB179D">
              <w:rPr>
                <w:noProof/>
                <w:webHidden/>
              </w:rPr>
              <w:fldChar w:fldCharType="separate"/>
            </w:r>
            <w:r w:rsidR="00F45CC1">
              <w:rPr>
                <w:noProof/>
                <w:webHidden/>
              </w:rPr>
              <w:t>10</w:t>
            </w:r>
            <w:r w:rsidR="00BB179D">
              <w:rPr>
                <w:noProof/>
                <w:webHidden/>
              </w:rPr>
              <w:fldChar w:fldCharType="end"/>
            </w:r>
          </w:hyperlink>
        </w:p>
        <w:p w14:paraId="265165B0" w14:textId="225F6093" w:rsidR="00BB179D" w:rsidRDefault="00770334">
          <w:pPr>
            <w:pStyle w:val="Kazalovsebine2"/>
            <w:tabs>
              <w:tab w:val="left" w:pos="880"/>
              <w:tab w:val="right" w:leader="dot" w:pos="9062"/>
            </w:tabs>
            <w:rPr>
              <w:rFonts w:eastAsiaTheme="minorEastAsia"/>
              <w:noProof/>
              <w:lang w:eastAsia="sl-SI"/>
            </w:rPr>
          </w:pPr>
          <w:hyperlink w:anchor="_Toc114057044" w:history="1">
            <w:r w:rsidR="00BB179D" w:rsidRPr="00E814FD">
              <w:rPr>
                <w:rStyle w:val="Hiperpovezava"/>
                <w:noProof/>
              </w:rPr>
              <w:t>5.1.</w:t>
            </w:r>
            <w:r w:rsidR="00BB179D">
              <w:rPr>
                <w:rFonts w:eastAsiaTheme="minorEastAsia"/>
                <w:noProof/>
                <w:lang w:eastAsia="sl-SI"/>
              </w:rPr>
              <w:tab/>
            </w:r>
            <w:r w:rsidR="00BB179D" w:rsidRPr="00E814FD">
              <w:rPr>
                <w:rStyle w:val="Hiperpovezava"/>
                <w:noProof/>
              </w:rPr>
              <w:t>Kje vidim kdo je oddal ponudbo za javno naročilo?</w:t>
            </w:r>
            <w:r w:rsidR="00BB179D">
              <w:rPr>
                <w:noProof/>
                <w:webHidden/>
              </w:rPr>
              <w:tab/>
            </w:r>
            <w:r w:rsidR="00BB179D">
              <w:rPr>
                <w:noProof/>
                <w:webHidden/>
              </w:rPr>
              <w:fldChar w:fldCharType="begin"/>
            </w:r>
            <w:r w:rsidR="00BB179D">
              <w:rPr>
                <w:noProof/>
                <w:webHidden/>
              </w:rPr>
              <w:instrText xml:space="preserve"> PAGEREF _Toc114057044 \h </w:instrText>
            </w:r>
            <w:r w:rsidR="00BB179D">
              <w:rPr>
                <w:noProof/>
                <w:webHidden/>
              </w:rPr>
            </w:r>
            <w:r w:rsidR="00BB179D">
              <w:rPr>
                <w:noProof/>
                <w:webHidden/>
              </w:rPr>
              <w:fldChar w:fldCharType="separate"/>
            </w:r>
            <w:r w:rsidR="00F45CC1">
              <w:rPr>
                <w:noProof/>
                <w:webHidden/>
              </w:rPr>
              <w:t>10</w:t>
            </w:r>
            <w:r w:rsidR="00BB179D">
              <w:rPr>
                <w:noProof/>
                <w:webHidden/>
              </w:rPr>
              <w:fldChar w:fldCharType="end"/>
            </w:r>
          </w:hyperlink>
        </w:p>
        <w:p w14:paraId="1BB6E60F" w14:textId="26E8075E" w:rsidR="00BB179D" w:rsidRDefault="00770334">
          <w:pPr>
            <w:pStyle w:val="Kazalovsebine1"/>
            <w:tabs>
              <w:tab w:val="left" w:pos="440"/>
              <w:tab w:val="right" w:leader="dot" w:pos="9062"/>
            </w:tabs>
            <w:rPr>
              <w:rFonts w:eastAsiaTheme="minorEastAsia"/>
              <w:noProof/>
              <w:lang w:eastAsia="sl-SI"/>
            </w:rPr>
          </w:pPr>
          <w:hyperlink w:anchor="_Toc114057045" w:history="1">
            <w:r w:rsidR="00BB179D" w:rsidRPr="00E814FD">
              <w:rPr>
                <w:rStyle w:val="Hiperpovezava"/>
                <w:noProof/>
              </w:rPr>
              <w:t>6.</w:t>
            </w:r>
            <w:r w:rsidR="00BB179D">
              <w:rPr>
                <w:rFonts w:eastAsiaTheme="minorEastAsia"/>
                <w:noProof/>
                <w:lang w:eastAsia="sl-SI"/>
              </w:rPr>
              <w:tab/>
            </w:r>
            <w:r w:rsidR="00BB179D" w:rsidRPr="00E814FD">
              <w:rPr>
                <w:rStyle w:val="Hiperpovezava"/>
                <w:noProof/>
              </w:rPr>
              <w:t>KRATEK OPIS FUNKCIONALNOSTI SISTEMA e-JN</w:t>
            </w:r>
            <w:r w:rsidR="00BB179D">
              <w:rPr>
                <w:noProof/>
                <w:webHidden/>
              </w:rPr>
              <w:tab/>
            </w:r>
            <w:r w:rsidR="00BB179D">
              <w:rPr>
                <w:noProof/>
                <w:webHidden/>
              </w:rPr>
              <w:fldChar w:fldCharType="begin"/>
            </w:r>
            <w:r w:rsidR="00BB179D">
              <w:rPr>
                <w:noProof/>
                <w:webHidden/>
              </w:rPr>
              <w:instrText xml:space="preserve"> PAGEREF _Toc114057045 \h </w:instrText>
            </w:r>
            <w:r w:rsidR="00BB179D">
              <w:rPr>
                <w:noProof/>
                <w:webHidden/>
              </w:rPr>
            </w:r>
            <w:r w:rsidR="00BB179D">
              <w:rPr>
                <w:noProof/>
                <w:webHidden/>
              </w:rPr>
              <w:fldChar w:fldCharType="separate"/>
            </w:r>
            <w:r w:rsidR="00F45CC1">
              <w:rPr>
                <w:noProof/>
                <w:webHidden/>
              </w:rPr>
              <w:t>11</w:t>
            </w:r>
            <w:r w:rsidR="00BB179D">
              <w:rPr>
                <w:noProof/>
                <w:webHidden/>
              </w:rPr>
              <w:fldChar w:fldCharType="end"/>
            </w:r>
          </w:hyperlink>
        </w:p>
        <w:p w14:paraId="52A48E1D" w14:textId="01FF996D" w:rsidR="00BB179D" w:rsidRDefault="00770334">
          <w:pPr>
            <w:pStyle w:val="Kazalovsebine2"/>
            <w:tabs>
              <w:tab w:val="left" w:pos="880"/>
              <w:tab w:val="right" w:leader="dot" w:pos="9062"/>
            </w:tabs>
            <w:rPr>
              <w:rFonts w:eastAsiaTheme="minorEastAsia"/>
              <w:noProof/>
              <w:lang w:eastAsia="sl-SI"/>
            </w:rPr>
          </w:pPr>
          <w:hyperlink w:anchor="_Toc114057046" w:history="1">
            <w:r w:rsidR="00BB179D" w:rsidRPr="00E814FD">
              <w:rPr>
                <w:rStyle w:val="Hiperpovezava"/>
                <w:noProof/>
              </w:rPr>
              <w:t>6.1.</w:t>
            </w:r>
            <w:r w:rsidR="00BB179D">
              <w:rPr>
                <w:rFonts w:eastAsiaTheme="minorEastAsia"/>
                <w:noProof/>
                <w:lang w:eastAsia="sl-SI"/>
              </w:rPr>
              <w:tab/>
            </w:r>
            <w:r w:rsidR="00BB179D" w:rsidRPr="00E814FD">
              <w:rPr>
                <w:rStyle w:val="Hiperpovezava"/>
                <w:noProof/>
              </w:rPr>
              <w:t>Moj e-JN</w:t>
            </w:r>
            <w:r w:rsidR="00BB179D">
              <w:rPr>
                <w:noProof/>
                <w:webHidden/>
              </w:rPr>
              <w:tab/>
            </w:r>
            <w:r w:rsidR="00BB179D">
              <w:rPr>
                <w:noProof/>
                <w:webHidden/>
              </w:rPr>
              <w:fldChar w:fldCharType="begin"/>
            </w:r>
            <w:r w:rsidR="00BB179D">
              <w:rPr>
                <w:noProof/>
                <w:webHidden/>
              </w:rPr>
              <w:instrText xml:space="preserve"> PAGEREF _Toc114057046 \h </w:instrText>
            </w:r>
            <w:r w:rsidR="00BB179D">
              <w:rPr>
                <w:noProof/>
                <w:webHidden/>
              </w:rPr>
            </w:r>
            <w:r w:rsidR="00BB179D">
              <w:rPr>
                <w:noProof/>
                <w:webHidden/>
              </w:rPr>
              <w:fldChar w:fldCharType="separate"/>
            </w:r>
            <w:r w:rsidR="00F45CC1">
              <w:rPr>
                <w:noProof/>
                <w:webHidden/>
              </w:rPr>
              <w:t>11</w:t>
            </w:r>
            <w:r w:rsidR="00BB179D">
              <w:rPr>
                <w:noProof/>
                <w:webHidden/>
              </w:rPr>
              <w:fldChar w:fldCharType="end"/>
            </w:r>
          </w:hyperlink>
        </w:p>
        <w:p w14:paraId="0DECBF03" w14:textId="32E915CF" w:rsidR="00BB179D" w:rsidRDefault="00770334">
          <w:pPr>
            <w:pStyle w:val="Kazalovsebine2"/>
            <w:tabs>
              <w:tab w:val="left" w:pos="880"/>
              <w:tab w:val="right" w:leader="dot" w:pos="9062"/>
            </w:tabs>
            <w:rPr>
              <w:rFonts w:eastAsiaTheme="minorEastAsia"/>
              <w:noProof/>
              <w:lang w:eastAsia="sl-SI"/>
            </w:rPr>
          </w:pPr>
          <w:hyperlink w:anchor="_Toc114057047" w:history="1">
            <w:r w:rsidR="00BB179D" w:rsidRPr="00E814FD">
              <w:rPr>
                <w:rStyle w:val="Hiperpovezava"/>
                <w:noProof/>
              </w:rPr>
              <w:t>6.2.</w:t>
            </w:r>
            <w:r w:rsidR="00BB179D">
              <w:rPr>
                <w:rFonts w:eastAsiaTheme="minorEastAsia"/>
                <w:noProof/>
                <w:lang w:eastAsia="sl-SI"/>
              </w:rPr>
              <w:tab/>
            </w:r>
            <w:r w:rsidR="00BB179D" w:rsidRPr="00E814FD">
              <w:rPr>
                <w:rStyle w:val="Hiperpovezava"/>
                <w:noProof/>
              </w:rPr>
              <w:t>JN s povabilom</w:t>
            </w:r>
            <w:r w:rsidR="00BB179D">
              <w:rPr>
                <w:noProof/>
                <w:webHidden/>
              </w:rPr>
              <w:tab/>
            </w:r>
            <w:r w:rsidR="00BB179D">
              <w:rPr>
                <w:noProof/>
                <w:webHidden/>
              </w:rPr>
              <w:fldChar w:fldCharType="begin"/>
            </w:r>
            <w:r w:rsidR="00BB179D">
              <w:rPr>
                <w:noProof/>
                <w:webHidden/>
              </w:rPr>
              <w:instrText xml:space="preserve"> PAGEREF _Toc114057047 \h </w:instrText>
            </w:r>
            <w:r w:rsidR="00BB179D">
              <w:rPr>
                <w:noProof/>
                <w:webHidden/>
              </w:rPr>
            </w:r>
            <w:r w:rsidR="00BB179D">
              <w:rPr>
                <w:noProof/>
                <w:webHidden/>
              </w:rPr>
              <w:fldChar w:fldCharType="separate"/>
            </w:r>
            <w:r w:rsidR="00F45CC1">
              <w:rPr>
                <w:noProof/>
                <w:webHidden/>
              </w:rPr>
              <w:t>12</w:t>
            </w:r>
            <w:r w:rsidR="00BB179D">
              <w:rPr>
                <w:noProof/>
                <w:webHidden/>
              </w:rPr>
              <w:fldChar w:fldCharType="end"/>
            </w:r>
          </w:hyperlink>
        </w:p>
        <w:p w14:paraId="4E688CB6" w14:textId="31E07C3E" w:rsidR="00BB179D" w:rsidRDefault="00770334">
          <w:pPr>
            <w:pStyle w:val="Kazalovsebine3"/>
            <w:tabs>
              <w:tab w:val="left" w:pos="1320"/>
              <w:tab w:val="right" w:leader="dot" w:pos="9062"/>
            </w:tabs>
            <w:rPr>
              <w:rFonts w:eastAsiaTheme="minorEastAsia"/>
              <w:noProof/>
              <w:lang w:eastAsia="sl-SI"/>
            </w:rPr>
          </w:pPr>
          <w:hyperlink w:anchor="_Toc114057048" w:history="1">
            <w:r w:rsidR="00BB179D" w:rsidRPr="00E814FD">
              <w:rPr>
                <w:rStyle w:val="Hiperpovezava"/>
                <w:noProof/>
              </w:rPr>
              <w:t>6.2.1.</w:t>
            </w:r>
            <w:r w:rsidR="00BB179D">
              <w:rPr>
                <w:rFonts w:eastAsiaTheme="minorEastAsia"/>
                <w:noProof/>
                <w:lang w:eastAsia="sl-SI"/>
              </w:rPr>
              <w:tab/>
            </w:r>
            <w:r w:rsidR="00BB179D" w:rsidRPr="00E814FD">
              <w:rPr>
                <w:rStyle w:val="Hiperpovezava"/>
                <w:noProof/>
              </w:rPr>
              <w:t>Seznam povabil</w:t>
            </w:r>
            <w:r w:rsidR="00BB179D">
              <w:rPr>
                <w:noProof/>
                <w:webHidden/>
              </w:rPr>
              <w:tab/>
            </w:r>
            <w:r w:rsidR="00BB179D">
              <w:rPr>
                <w:noProof/>
                <w:webHidden/>
              </w:rPr>
              <w:fldChar w:fldCharType="begin"/>
            </w:r>
            <w:r w:rsidR="00BB179D">
              <w:rPr>
                <w:noProof/>
                <w:webHidden/>
              </w:rPr>
              <w:instrText xml:space="preserve"> PAGEREF _Toc114057048 \h </w:instrText>
            </w:r>
            <w:r w:rsidR="00BB179D">
              <w:rPr>
                <w:noProof/>
                <w:webHidden/>
              </w:rPr>
            </w:r>
            <w:r w:rsidR="00BB179D">
              <w:rPr>
                <w:noProof/>
                <w:webHidden/>
              </w:rPr>
              <w:fldChar w:fldCharType="separate"/>
            </w:r>
            <w:r w:rsidR="00F45CC1">
              <w:rPr>
                <w:noProof/>
                <w:webHidden/>
              </w:rPr>
              <w:t>12</w:t>
            </w:r>
            <w:r w:rsidR="00BB179D">
              <w:rPr>
                <w:noProof/>
                <w:webHidden/>
              </w:rPr>
              <w:fldChar w:fldCharType="end"/>
            </w:r>
          </w:hyperlink>
        </w:p>
        <w:p w14:paraId="1BEB0BEB" w14:textId="224B887B" w:rsidR="00BB179D" w:rsidRDefault="00770334">
          <w:pPr>
            <w:pStyle w:val="Kazalovsebine2"/>
            <w:tabs>
              <w:tab w:val="left" w:pos="880"/>
              <w:tab w:val="right" w:leader="dot" w:pos="9062"/>
            </w:tabs>
            <w:rPr>
              <w:rFonts w:eastAsiaTheme="minorEastAsia"/>
              <w:noProof/>
              <w:lang w:eastAsia="sl-SI"/>
            </w:rPr>
          </w:pPr>
          <w:hyperlink w:anchor="_Toc114057049" w:history="1">
            <w:r w:rsidR="00BB179D" w:rsidRPr="00E814FD">
              <w:rPr>
                <w:rStyle w:val="Hiperpovezava"/>
                <w:noProof/>
                <w:lang w:eastAsia="sl-SI"/>
              </w:rPr>
              <w:t>6.3.</w:t>
            </w:r>
            <w:r w:rsidR="00BB179D">
              <w:rPr>
                <w:rFonts w:eastAsiaTheme="minorEastAsia"/>
                <w:noProof/>
                <w:lang w:eastAsia="sl-SI"/>
              </w:rPr>
              <w:tab/>
            </w:r>
            <w:r w:rsidR="00BB179D" w:rsidRPr="00E814FD">
              <w:rPr>
                <w:rStyle w:val="Hiperpovezava"/>
                <w:noProof/>
                <w:lang w:eastAsia="sl-SI"/>
              </w:rPr>
              <w:t>Ponudba</w:t>
            </w:r>
            <w:r w:rsidR="00BB179D">
              <w:rPr>
                <w:noProof/>
                <w:webHidden/>
              </w:rPr>
              <w:tab/>
            </w:r>
            <w:r w:rsidR="00BB179D">
              <w:rPr>
                <w:noProof/>
                <w:webHidden/>
              </w:rPr>
              <w:fldChar w:fldCharType="begin"/>
            </w:r>
            <w:r w:rsidR="00BB179D">
              <w:rPr>
                <w:noProof/>
                <w:webHidden/>
              </w:rPr>
              <w:instrText xml:space="preserve"> PAGEREF _Toc114057049 \h </w:instrText>
            </w:r>
            <w:r w:rsidR="00BB179D">
              <w:rPr>
                <w:noProof/>
                <w:webHidden/>
              </w:rPr>
            </w:r>
            <w:r w:rsidR="00BB179D">
              <w:rPr>
                <w:noProof/>
                <w:webHidden/>
              </w:rPr>
              <w:fldChar w:fldCharType="separate"/>
            </w:r>
            <w:r w:rsidR="00F45CC1">
              <w:rPr>
                <w:noProof/>
                <w:webHidden/>
              </w:rPr>
              <w:t>13</w:t>
            </w:r>
            <w:r w:rsidR="00BB179D">
              <w:rPr>
                <w:noProof/>
                <w:webHidden/>
              </w:rPr>
              <w:fldChar w:fldCharType="end"/>
            </w:r>
          </w:hyperlink>
        </w:p>
        <w:p w14:paraId="2334FC22" w14:textId="3DC51153" w:rsidR="00BB179D" w:rsidRDefault="00770334">
          <w:pPr>
            <w:pStyle w:val="Kazalovsebine3"/>
            <w:tabs>
              <w:tab w:val="left" w:pos="1320"/>
              <w:tab w:val="right" w:leader="dot" w:pos="9062"/>
            </w:tabs>
            <w:rPr>
              <w:rFonts w:eastAsiaTheme="minorEastAsia"/>
              <w:noProof/>
              <w:lang w:eastAsia="sl-SI"/>
            </w:rPr>
          </w:pPr>
          <w:hyperlink w:anchor="_Toc114057050" w:history="1">
            <w:r w:rsidR="00BB179D" w:rsidRPr="00E814FD">
              <w:rPr>
                <w:rStyle w:val="Hiperpovezava"/>
                <w:noProof/>
                <w:lang w:eastAsia="sl-SI"/>
              </w:rPr>
              <w:t>6.3.1.</w:t>
            </w:r>
            <w:r w:rsidR="00BB179D">
              <w:rPr>
                <w:rFonts w:eastAsiaTheme="minorEastAsia"/>
                <w:noProof/>
                <w:lang w:eastAsia="sl-SI"/>
              </w:rPr>
              <w:tab/>
            </w:r>
            <w:r w:rsidR="00BB179D" w:rsidRPr="00E814FD">
              <w:rPr>
                <w:rStyle w:val="Hiperpovezava"/>
                <w:noProof/>
                <w:lang w:eastAsia="sl-SI"/>
              </w:rPr>
              <w:t>Seznam ponudb</w:t>
            </w:r>
            <w:r w:rsidR="00BB179D">
              <w:rPr>
                <w:noProof/>
                <w:webHidden/>
              </w:rPr>
              <w:tab/>
            </w:r>
            <w:r w:rsidR="00BB179D">
              <w:rPr>
                <w:noProof/>
                <w:webHidden/>
              </w:rPr>
              <w:fldChar w:fldCharType="begin"/>
            </w:r>
            <w:r w:rsidR="00BB179D">
              <w:rPr>
                <w:noProof/>
                <w:webHidden/>
              </w:rPr>
              <w:instrText xml:space="preserve"> PAGEREF _Toc114057050 \h </w:instrText>
            </w:r>
            <w:r w:rsidR="00BB179D">
              <w:rPr>
                <w:noProof/>
                <w:webHidden/>
              </w:rPr>
            </w:r>
            <w:r w:rsidR="00BB179D">
              <w:rPr>
                <w:noProof/>
                <w:webHidden/>
              </w:rPr>
              <w:fldChar w:fldCharType="separate"/>
            </w:r>
            <w:r w:rsidR="00F45CC1">
              <w:rPr>
                <w:noProof/>
                <w:webHidden/>
              </w:rPr>
              <w:t>13</w:t>
            </w:r>
            <w:r w:rsidR="00BB179D">
              <w:rPr>
                <w:noProof/>
                <w:webHidden/>
              </w:rPr>
              <w:fldChar w:fldCharType="end"/>
            </w:r>
          </w:hyperlink>
        </w:p>
        <w:p w14:paraId="42B95BF3" w14:textId="605781C1" w:rsidR="00BB179D" w:rsidRDefault="00770334">
          <w:pPr>
            <w:pStyle w:val="Kazalovsebine3"/>
            <w:tabs>
              <w:tab w:val="left" w:pos="1320"/>
              <w:tab w:val="right" w:leader="dot" w:pos="9062"/>
            </w:tabs>
            <w:rPr>
              <w:rFonts w:eastAsiaTheme="minorEastAsia"/>
              <w:noProof/>
              <w:lang w:eastAsia="sl-SI"/>
            </w:rPr>
          </w:pPr>
          <w:r>
            <w:fldChar w:fldCharType="begin"/>
          </w:r>
          <w:r>
            <w:instrText xml:space="preserve"> HYPERLINK \l "_Toc114057051" </w:instrText>
          </w:r>
          <w:r>
            <w:fldChar w:fldCharType="separate"/>
          </w:r>
          <w:r w:rsidR="00BB179D" w:rsidRPr="00E814FD">
            <w:rPr>
              <w:rStyle w:val="Hiperpovezava"/>
              <w:noProof/>
              <w:lang w:eastAsia="sl-SI"/>
            </w:rPr>
            <w:t>6.3.2.</w:t>
          </w:r>
          <w:r w:rsidR="00BB179D">
            <w:rPr>
              <w:rFonts w:eastAsiaTheme="minorEastAsia"/>
              <w:noProof/>
              <w:lang w:eastAsia="sl-SI"/>
            </w:rPr>
            <w:tab/>
          </w:r>
          <w:r w:rsidR="00BB179D" w:rsidRPr="00E814FD">
            <w:rPr>
              <w:rStyle w:val="Hiperpovezava"/>
              <w:noProof/>
              <w:lang w:eastAsia="sl-SI"/>
            </w:rPr>
            <w:t>Priprava in oddaja ponudbe</w:t>
          </w:r>
          <w:r w:rsidR="00BB179D">
            <w:rPr>
              <w:noProof/>
              <w:webHidden/>
            </w:rPr>
            <w:tab/>
          </w:r>
          <w:r w:rsidR="00BB179D">
            <w:rPr>
              <w:noProof/>
              <w:webHidden/>
            </w:rPr>
            <w:fldChar w:fldCharType="begin"/>
          </w:r>
          <w:r w:rsidR="00BB179D">
            <w:rPr>
              <w:noProof/>
              <w:webHidden/>
            </w:rPr>
            <w:instrText xml:space="preserve"> PAGEREF _Toc114057051 \h </w:instrText>
          </w:r>
          <w:r w:rsidR="00BB179D">
            <w:rPr>
              <w:noProof/>
              <w:webHidden/>
            </w:rPr>
          </w:r>
          <w:r w:rsidR="00BB179D">
            <w:rPr>
              <w:noProof/>
              <w:webHidden/>
            </w:rPr>
            <w:fldChar w:fldCharType="separate"/>
          </w:r>
          <w:ins w:id="3" w:author="Špela Postrpinjek Rakar" w:date="2023-01-17T08:40:00Z">
            <w:r w:rsidR="00F45CC1">
              <w:rPr>
                <w:noProof/>
                <w:webHidden/>
              </w:rPr>
              <w:t>14</w:t>
            </w:r>
          </w:ins>
          <w:del w:id="4" w:author="Špela Postrpinjek Rakar" w:date="2023-01-17T08:40:00Z">
            <w:r w:rsidR="00BB179D" w:rsidDel="00F45CC1">
              <w:rPr>
                <w:noProof/>
                <w:webHidden/>
              </w:rPr>
              <w:delText>13</w:delText>
            </w:r>
          </w:del>
          <w:r w:rsidR="00BB179D">
            <w:rPr>
              <w:noProof/>
              <w:webHidden/>
            </w:rPr>
            <w:fldChar w:fldCharType="end"/>
          </w:r>
          <w:r>
            <w:rPr>
              <w:noProof/>
            </w:rPr>
            <w:fldChar w:fldCharType="end"/>
          </w:r>
        </w:p>
        <w:p w14:paraId="5C094A93" w14:textId="2D619BB9" w:rsidR="00BB179D" w:rsidRDefault="00770334">
          <w:pPr>
            <w:pStyle w:val="Kazalovsebine3"/>
            <w:tabs>
              <w:tab w:val="left" w:pos="1320"/>
              <w:tab w:val="right" w:leader="dot" w:pos="9062"/>
            </w:tabs>
            <w:rPr>
              <w:rFonts w:eastAsiaTheme="minorEastAsia"/>
              <w:noProof/>
              <w:lang w:eastAsia="sl-SI"/>
            </w:rPr>
          </w:pPr>
          <w:hyperlink w:anchor="_Toc114057052" w:history="1">
            <w:r w:rsidR="00BB179D" w:rsidRPr="00E814FD">
              <w:rPr>
                <w:rStyle w:val="Hiperpovezava"/>
                <w:noProof/>
                <w:lang w:eastAsia="sl-SI"/>
              </w:rPr>
              <w:t>6.3.3.</w:t>
            </w:r>
            <w:r w:rsidR="00BB179D">
              <w:rPr>
                <w:rFonts w:eastAsiaTheme="minorEastAsia"/>
                <w:noProof/>
                <w:lang w:eastAsia="sl-SI"/>
              </w:rPr>
              <w:tab/>
            </w:r>
            <w:r w:rsidR="00BB179D" w:rsidRPr="00E814FD">
              <w:rPr>
                <w:rStyle w:val="Hiperpovezava"/>
                <w:noProof/>
                <w:lang w:eastAsia="sl-SI"/>
              </w:rPr>
              <w:t>Pregled osnovnih podatkov ponudbe</w:t>
            </w:r>
            <w:r w:rsidR="00BB179D">
              <w:rPr>
                <w:noProof/>
                <w:webHidden/>
              </w:rPr>
              <w:tab/>
            </w:r>
            <w:r w:rsidR="00BB179D">
              <w:rPr>
                <w:noProof/>
                <w:webHidden/>
              </w:rPr>
              <w:fldChar w:fldCharType="begin"/>
            </w:r>
            <w:r w:rsidR="00BB179D">
              <w:rPr>
                <w:noProof/>
                <w:webHidden/>
              </w:rPr>
              <w:instrText xml:space="preserve"> PAGEREF _Toc114057052 \h </w:instrText>
            </w:r>
            <w:r w:rsidR="00BB179D">
              <w:rPr>
                <w:noProof/>
                <w:webHidden/>
              </w:rPr>
            </w:r>
            <w:r w:rsidR="00BB179D">
              <w:rPr>
                <w:noProof/>
                <w:webHidden/>
              </w:rPr>
              <w:fldChar w:fldCharType="separate"/>
            </w:r>
            <w:r w:rsidR="00F45CC1">
              <w:rPr>
                <w:noProof/>
                <w:webHidden/>
              </w:rPr>
              <w:t>16</w:t>
            </w:r>
            <w:r w:rsidR="00BB179D">
              <w:rPr>
                <w:noProof/>
                <w:webHidden/>
              </w:rPr>
              <w:fldChar w:fldCharType="end"/>
            </w:r>
          </w:hyperlink>
        </w:p>
        <w:p w14:paraId="6B7EC650" w14:textId="5436FD76" w:rsidR="00BB179D" w:rsidRDefault="00770334">
          <w:pPr>
            <w:pStyle w:val="Kazalovsebine3"/>
            <w:tabs>
              <w:tab w:val="left" w:pos="1320"/>
              <w:tab w:val="right" w:leader="dot" w:pos="9062"/>
            </w:tabs>
            <w:rPr>
              <w:rFonts w:eastAsiaTheme="minorEastAsia"/>
              <w:noProof/>
              <w:lang w:eastAsia="sl-SI"/>
            </w:rPr>
          </w:pPr>
          <w:hyperlink w:anchor="_Toc114057053" w:history="1">
            <w:r w:rsidR="00BB179D" w:rsidRPr="00E814FD">
              <w:rPr>
                <w:rStyle w:val="Hiperpovezava"/>
                <w:noProof/>
                <w:lang w:eastAsia="sl-SI"/>
              </w:rPr>
              <w:t>6.3.4.</w:t>
            </w:r>
            <w:r w:rsidR="00BB179D">
              <w:rPr>
                <w:rFonts w:eastAsiaTheme="minorEastAsia"/>
                <w:noProof/>
                <w:lang w:eastAsia="sl-SI"/>
              </w:rPr>
              <w:tab/>
            </w:r>
            <w:r w:rsidR="00BB179D" w:rsidRPr="00E814FD">
              <w:rPr>
                <w:rStyle w:val="Hiperpovezava"/>
                <w:noProof/>
                <w:lang w:eastAsia="sl-SI"/>
              </w:rPr>
              <w:t>Sprememba ponudbe</w:t>
            </w:r>
            <w:r w:rsidR="00BB179D">
              <w:rPr>
                <w:noProof/>
                <w:webHidden/>
              </w:rPr>
              <w:tab/>
            </w:r>
            <w:r w:rsidR="00BB179D">
              <w:rPr>
                <w:noProof/>
                <w:webHidden/>
              </w:rPr>
              <w:fldChar w:fldCharType="begin"/>
            </w:r>
            <w:r w:rsidR="00BB179D">
              <w:rPr>
                <w:noProof/>
                <w:webHidden/>
              </w:rPr>
              <w:instrText xml:space="preserve"> PAGEREF _Toc114057053 \h </w:instrText>
            </w:r>
            <w:r w:rsidR="00BB179D">
              <w:rPr>
                <w:noProof/>
                <w:webHidden/>
              </w:rPr>
            </w:r>
            <w:r w:rsidR="00BB179D">
              <w:rPr>
                <w:noProof/>
                <w:webHidden/>
              </w:rPr>
              <w:fldChar w:fldCharType="separate"/>
            </w:r>
            <w:r w:rsidR="00F45CC1">
              <w:rPr>
                <w:noProof/>
                <w:webHidden/>
              </w:rPr>
              <w:t>17</w:t>
            </w:r>
            <w:r w:rsidR="00BB179D">
              <w:rPr>
                <w:noProof/>
                <w:webHidden/>
              </w:rPr>
              <w:fldChar w:fldCharType="end"/>
            </w:r>
          </w:hyperlink>
        </w:p>
        <w:p w14:paraId="798ACDE4" w14:textId="7B44DD51" w:rsidR="00BB179D" w:rsidRDefault="00770334">
          <w:pPr>
            <w:pStyle w:val="Kazalovsebine3"/>
            <w:tabs>
              <w:tab w:val="left" w:pos="1320"/>
              <w:tab w:val="right" w:leader="dot" w:pos="9062"/>
            </w:tabs>
            <w:rPr>
              <w:rFonts w:eastAsiaTheme="minorEastAsia"/>
              <w:noProof/>
              <w:lang w:eastAsia="sl-SI"/>
            </w:rPr>
          </w:pPr>
          <w:hyperlink w:anchor="_Toc114057054" w:history="1">
            <w:r w:rsidR="00BB179D" w:rsidRPr="00E814FD">
              <w:rPr>
                <w:rStyle w:val="Hiperpovezava"/>
                <w:noProof/>
                <w:lang w:eastAsia="sl-SI"/>
              </w:rPr>
              <w:t>6.3.5.</w:t>
            </w:r>
            <w:r w:rsidR="00BB179D">
              <w:rPr>
                <w:rFonts w:eastAsiaTheme="minorEastAsia"/>
                <w:noProof/>
                <w:lang w:eastAsia="sl-SI"/>
              </w:rPr>
              <w:tab/>
            </w:r>
            <w:r w:rsidR="00BB179D" w:rsidRPr="00E814FD">
              <w:rPr>
                <w:rStyle w:val="Hiperpovezava"/>
                <w:noProof/>
                <w:lang w:eastAsia="sl-SI"/>
              </w:rPr>
              <w:t>Umik ponudbe</w:t>
            </w:r>
            <w:r w:rsidR="00BB179D">
              <w:rPr>
                <w:noProof/>
                <w:webHidden/>
              </w:rPr>
              <w:tab/>
            </w:r>
            <w:r w:rsidR="00BB179D">
              <w:rPr>
                <w:noProof/>
                <w:webHidden/>
              </w:rPr>
              <w:fldChar w:fldCharType="begin"/>
            </w:r>
            <w:r w:rsidR="00BB179D">
              <w:rPr>
                <w:noProof/>
                <w:webHidden/>
              </w:rPr>
              <w:instrText xml:space="preserve"> PAGEREF _Toc114057054 \h </w:instrText>
            </w:r>
            <w:r w:rsidR="00BB179D">
              <w:rPr>
                <w:noProof/>
                <w:webHidden/>
              </w:rPr>
            </w:r>
            <w:r w:rsidR="00BB179D">
              <w:rPr>
                <w:noProof/>
                <w:webHidden/>
              </w:rPr>
              <w:fldChar w:fldCharType="separate"/>
            </w:r>
            <w:r w:rsidR="00F45CC1">
              <w:rPr>
                <w:noProof/>
                <w:webHidden/>
              </w:rPr>
              <w:t>18</w:t>
            </w:r>
            <w:r w:rsidR="00BB179D">
              <w:rPr>
                <w:noProof/>
                <w:webHidden/>
              </w:rPr>
              <w:fldChar w:fldCharType="end"/>
            </w:r>
          </w:hyperlink>
        </w:p>
        <w:p w14:paraId="5D099425" w14:textId="1BEB5900" w:rsidR="00BB179D" w:rsidRDefault="00770334">
          <w:pPr>
            <w:pStyle w:val="Kazalovsebine3"/>
            <w:tabs>
              <w:tab w:val="left" w:pos="1320"/>
              <w:tab w:val="right" w:leader="dot" w:pos="9062"/>
            </w:tabs>
            <w:rPr>
              <w:rFonts w:eastAsiaTheme="minorEastAsia"/>
              <w:noProof/>
              <w:lang w:eastAsia="sl-SI"/>
            </w:rPr>
          </w:pPr>
          <w:r>
            <w:fldChar w:fldCharType="begin"/>
          </w:r>
          <w:r>
            <w:instrText xml:space="preserve"> HYPERLINK \l "_Toc114057055" </w:instrText>
          </w:r>
          <w:r>
            <w:fldChar w:fldCharType="separate"/>
          </w:r>
          <w:r w:rsidR="00BB179D" w:rsidRPr="00E814FD">
            <w:rPr>
              <w:rStyle w:val="Hiperpovezava"/>
              <w:noProof/>
              <w:lang w:eastAsia="sl-SI"/>
            </w:rPr>
            <w:t>6.3.6.</w:t>
          </w:r>
          <w:r w:rsidR="00BB179D">
            <w:rPr>
              <w:rFonts w:eastAsiaTheme="minorEastAsia"/>
              <w:noProof/>
              <w:lang w:eastAsia="sl-SI"/>
            </w:rPr>
            <w:tab/>
          </w:r>
          <w:r w:rsidR="00BB179D" w:rsidRPr="00E814FD">
            <w:rPr>
              <w:rStyle w:val="Hiperpovezava"/>
              <w:noProof/>
              <w:lang w:eastAsia="sl-SI"/>
            </w:rPr>
            <w:t>Ponovna oddaja ponudbe</w:t>
          </w:r>
          <w:r w:rsidR="00BB179D">
            <w:rPr>
              <w:noProof/>
              <w:webHidden/>
            </w:rPr>
            <w:tab/>
          </w:r>
          <w:r w:rsidR="00BB179D">
            <w:rPr>
              <w:noProof/>
              <w:webHidden/>
            </w:rPr>
            <w:fldChar w:fldCharType="begin"/>
          </w:r>
          <w:r w:rsidR="00BB179D">
            <w:rPr>
              <w:noProof/>
              <w:webHidden/>
            </w:rPr>
            <w:instrText xml:space="preserve"> PAGEREF _Toc114057055 \h </w:instrText>
          </w:r>
          <w:r w:rsidR="00BB179D">
            <w:rPr>
              <w:noProof/>
              <w:webHidden/>
            </w:rPr>
          </w:r>
          <w:r w:rsidR="00BB179D">
            <w:rPr>
              <w:noProof/>
              <w:webHidden/>
            </w:rPr>
            <w:fldChar w:fldCharType="separate"/>
          </w:r>
          <w:ins w:id="5" w:author="Špela Postrpinjek Rakar" w:date="2023-01-17T08:40:00Z">
            <w:r w:rsidR="00F45CC1">
              <w:rPr>
                <w:noProof/>
                <w:webHidden/>
              </w:rPr>
              <w:t>19</w:t>
            </w:r>
          </w:ins>
          <w:del w:id="6" w:author="Špela Postrpinjek Rakar" w:date="2023-01-17T08:40:00Z">
            <w:r w:rsidR="00F45CC1" w:rsidDel="00F45CC1">
              <w:rPr>
                <w:noProof/>
                <w:webHidden/>
              </w:rPr>
              <w:delText>18</w:delText>
            </w:r>
          </w:del>
          <w:r w:rsidR="00BB179D">
            <w:rPr>
              <w:noProof/>
              <w:webHidden/>
            </w:rPr>
            <w:fldChar w:fldCharType="end"/>
          </w:r>
          <w:r>
            <w:rPr>
              <w:noProof/>
            </w:rPr>
            <w:fldChar w:fldCharType="end"/>
          </w:r>
        </w:p>
        <w:p w14:paraId="53853412" w14:textId="65F134CD" w:rsidR="00BB179D" w:rsidRDefault="00770334">
          <w:pPr>
            <w:pStyle w:val="Kazalovsebine3"/>
            <w:tabs>
              <w:tab w:val="left" w:pos="1320"/>
              <w:tab w:val="right" w:leader="dot" w:pos="9062"/>
            </w:tabs>
            <w:rPr>
              <w:rFonts w:eastAsiaTheme="minorEastAsia"/>
              <w:noProof/>
              <w:lang w:eastAsia="sl-SI"/>
            </w:rPr>
          </w:pPr>
          <w:hyperlink w:anchor="_Toc114057056" w:history="1">
            <w:r w:rsidR="00BB179D" w:rsidRPr="00E814FD">
              <w:rPr>
                <w:rStyle w:val="Hiperpovezava"/>
                <w:noProof/>
                <w:lang w:eastAsia="sl-SI"/>
              </w:rPr>
              <w:t>6.3.7.</w:t>
            </w:r>
            <w:r w:rsidR="00BB179D">
              <w:rPr>
                <w:rFonts w:eastAsiaTheme="minorEastAsia"/>
                <w:noProof/>
                <w:lang w:eastAsia="sl-SI"/>
              </w:rPr>
              <w:tab/>
            </w:r>
            <w:r w:rsidR="00BB179D" w:rsidRPr="00E814FD">
              <w:rPr>
                <w:rStyle w:val="Hiperpovezava"/>
                <w:noProof/>
                <w:lang w:eastAsia="sl-SI"/>
              </w:rPr>
              <w:t>Pregled zapisnika o odpiranju ponudb</w:t>
            </w:r>
            <w:r w:rsidR="00BB179D">
              <w:rPr>
                <w:noProof/>
                <w:webHidden/>
              </w:rPr>
              <w:tab/>
            </w:r>
            <w:r w:rsidR="00BB179D">
              <w:rPr>
                <w:noProof/>
                <w:webHidden/>
              </w:rPr>
              <w:fldChar w:fldCharType="begin"/>
            </w:r>
            <w:r w:rsidR="00BB179D">
              <w:rPr>
                <w:noProof/>
                <w:webHidden/>
              </w:rPr>
              <w:instrText xml:space="preserve"> PAGEREF _Toc114057056 \h </w:instrText>
            </w:r>
            <w:r w:rsidR="00BB179D">
              <w:rPr>
                <w:noProof/>
                <w:webHidden/>
              </w:rPr>
            </w:r>
            <w:r w:rsidR="00BB179D">
              <w:rPr>
                <w:noProof/>
                <w:webHidden/>
              </w:rPr>
              <w:fldChar w:fldCharType="separate"/>
            </w:r>
            <w:r w:rsidR="00F45CC1">
              <w:rPr>
                <w:noProof/>
                <w:webHidden/>
              </w:rPr>
              <w:t>19</w:t>
            </w:r>
            <w:r w:rsidR="00BB179D">
              <w:rPr>
                <w:noProof/>
                <w:webHidden/>
              </w:rPr>
              <w:fldChar w:fldCharType="end"/>
            </w:r>
          </w:hyperlink>
        </w:p>
        <w:p w14:paraId="382B6E35" w14:textId="71837782" w:rsidR="00BB179D" w:rsidRDefault="00770334">
          <w:pPr>
            <w:pStyle w:val="Kazalovsebine3"/>
            <w:tabs>
              <w:tab w:val="left" w:pos="1320"/>
              <w:tab w:val="right" w:leader="dot" w:pos="9062"/>
            </w:tabs>
            <w:rPr>
              <w:rFonts w:eastAsiaTheme="minorEastAsia"/>
              <w:noProof/>
              <w:lang w:eastAsia="sl-SI"/>
            </w:rPr>
          </w:pPr>
          <w:r>
            <w:fldChar w:fldCharType="begin"/>
          </w:r>
          <w:r>
            <w:instrText xml:space="preserve"> HYPERLINK \l "_Toc114057057"</w:instrText>
          </w:r>
          <w:r>
            <w:instrText xml:space="preserve"> </w:instrText>
          </w:r>
          <w:r>
            <w:fldChar w:fldCharType="separate"/>
          </w:r>
          <w:r w:rsidR="00BB179D" w:rsidRPr="00E814FD">
            <w:rPr>
              <w:rStyle w:val="Hiperpovezava"/>
              <w:noProof/>
              <w:lang w:eastAsia="sl-SI"/>
            </w:rPr>
            <w:t>6.3.8.</w:t>
          </w:r>
          <w:r w:rsidR="00BB179D">
            <w:rPr>
              <w:rFonts w:eastAsiaTheme="minorEastAsia"/>
              <w:noProof/>
              <w:lang w:eastAsia="sl-SI"/>
            </w:rPr>
            <w:tab/>
          </w:r>
          <w:r w:rsidR="00BB179D" w:rsidRPr="00E814FD">
            <w:rPr>
              <w:rStyle w:val="Hiperpovezava"/>
              <w:noProof/>
              <w:lang w:eastAsia="sl-SI"/>
            </w:rPr>
            <w:t>Oddaja ponudbe z ali brez sklopov</w:t>
          </w:r>
          <w:r w:rsidR="00BB179D">
            <w:rPr>
              <w:noProof/>
              <w:webHidden/>
            </w:rPr>
            <w:tab/>
          </w:r>
          <w:r w:rsidR="00BB179D">
            <w:rPr>
              <w:noProof/>
              <w:webHidden/>
            </w:rPr>
            <w:fldChar w:fldCharType="begin"/>
          </w:r>
          <w:r w:rsidR="00BB179D">
            <w:rPr>
              <w:noProof/>
              <w:webHidden/>
            </w:rPr>
            <w:instrText xml:space="preserve"> PAGEREF _Toc114057057 \h </w:instrText>
          </w:r>
          <w:r w:rsidR="00BB179D">
            <w:rPr>
              <w:noProof/>
              <w:webHidden/>
            </w:rPr>
          </w:r>
          <w:r w:rsidR="00BB179D">
            <w:rPr>
              <w:noProof/>
              <w:webHidden/>
            </w:rPr>
            <w:fldChar w:fldCharType="separate"/>
          </w:r>
          <w:ins w:id="7" w:author="Špela Postrpinjek Rakar" w:date="2023-01-17T08:40:00Z">
            <w:r w:rsidR="00F45CC1">
              <w:rPr>
                <w:noProof/>
                <w:webHidden/>
              </w:rPr>
              <w:t>20</w:t>
            </w:r>
          </w:ins>
          <w:del w:id="8" w:author="Špela Postrpinjek Rakar" w:date="2023-01-17T08:40:00Z">
            <w:r w:rsidR="00F45CC1" w:rsidDel="00F45CC1">
              <w:rPr>
                <w:noProof/>
                <w:webHidden/>
              </w:rPr>
              <w:delText>19</w:delText>
            </w:r>
          </w:del>
          <w:r w:rsidR="00BB179D">
            <w:rPr>
              <w:noProof/>
              <w:webHidden/>
            </w:rPr>
            <w:fldChar w:fldCharType="end"/>
          </w:r>
          <w:r>
            <w:rPr>
              <w:noProof/>
            </w:rPr>
            <w:fldChar w:fldCharType="end"/>
          </w:r>
        </w:p>
        <w:p w14:paraId="752FAEA8" w14:textId="5B8CAAAA" w:rsidR="00BB179D" w:rsidRDefault="00770334">
          <w:pPr>
            <w:pStyle w:val="Kazalovsebine3"/>
            <w:tabs>
              <w:tab w:val="left" w:pos="1320"/>
              <w:tab w:val="right" w:leader="dot" w:pos="9062"/>
            </w:tabs>
            <w:rPr>
              <w:rFonts w:eastAsiaTheme="minorEastAsia"/>
              <w:noProof/>
              <w:lang w:eastAsia="sl-SI"/>
            </w:rPr>
          </w:pPr>
          <w:r>
            <w:lastRenderedPageBreak/>
            <w:fldChar w:fldCharType="begin"/>
          </w:r>
          <w:r>
            <w:instrText xml:space="preserve"> HYPERLINK \l "_Toc114057058" </w:instrText>
          </w:r>
          <w:r>
            <w:fldChar w:fldCharType="separate"/>
          </w:r>
          <w:r w:rsidR="00BB179D" w:rsidRPr="00E814FD">
            <w:rPr>
              <w:rStyle w:val="Hiperpovezava"/>
              <w:noProof/>
              <w:lang w:eastAsia="sl-SI"/>
            </w:rPr>
            <w:t>6.3.9.</w:t>
          </w:r>
          <w:r w:rsidR="00BB179D">
            <w:rPr>
              <w:rFonts w:eastAsiaTheme="minorEastAsia"/>
              <w:noProof/>
              <w:lang w:eastAsia="sl-SI"/>
            </w:rPr>
            <w:tab/>
          </w:r>
          <w:r w:rsidR="00BB179D" w:rsidRPr="00E814FD">
            <w:rPr>
              <w:rStyle w:val="Hiperpovezava"/>
              <w:noProof/>
              <w:lang w:eastAsia="sl-SI"/>
            </w:rPr>
            <w:t>Oddaja ponudbe z variantami (variantne ponudbe)</w:t>
          </w:r>
          <w:r w:rsidR="00BB179D">
            <w:rPr>
              <w:noProof/>
              <w:webHidden/>
            </w:rPr>
            <w:tab/>
          </w:r>
          <w:r w:rsidR="00BB179D">
            <w:rPr>
              <w:noProof/>
              <w:webHidden/>
            </w:rPr>
            <w:fldChar w:fldCharType="begin"/>
          </w:r>
          <w:r w:rsidR="00BB179D">
            <w:rPr>
              <w:noProof/>
              <w:webHidden/>
            </w:rPr>
            <w:instrText xml:space="preserve"> PAGEREF _Toc114057058 \h </w:instrText>
          </w:r>
          <w:r w:rsidR="00BB179D">
            <w:rPr>
              <w:noProof/>
              <w:webHidden/>
            </w:rPr>
          </w:r>
          <w:r w:rsidR="00BB179D">
            <w:rPr>
              <w:noProof/>
              <w:webHidden/>
            </w:rPr>
            <w:fldChar w:fldCharType="separate"/>
          </w:r>
          <w:ins w:id="9" w:author="Špela Postrpinjek Rakar" w:date="2023-01-17T08:40:00Z">
            <w:r w:rsidR="00F45CC1">
              <w:rPr>
                <w:noProof/>
                <w:webHidden/>
              </w:rPr>
              <w:t>21</w:t>
            </w:r>
          </w:ins>
          <w:del w:id="10" w:author="Špela Postrpinjek Rakar" w:date="2023-01-17T08:40:00Z">
            <w:r w:rsidR="00F45CC1" w:rsidDel="00F45CC1">
              <w:rPr>
                <w:noProof/>
                <w:webHidden/>
              </w:rPr>
              <w:delText>20</w:delText>
            </w:r>
          </w:del>
          <w:r w:rsidR="00BB179D">
            <w:rPr>
              <w:noProof/>
              <w:webHidden/>
            </w:rPr>
            <w:fldChar w:fldCharType="end"/>
          </w:r>
          <w:r>
            <w:rPr>
              <w:noProof/>
            </w:rPr>
            <w:fldChar w:fldCharType="end"/>
          </w:r>
        </w:p>
        <w:p w14:paraId="414C6734" w14:textId="3E7C2016" w:rsidR="00BB179D" w:rsidRDefault="00770334">
          <w:pPr>
            <w:pStyle w:val="Kazalovsebine3"/>
            <w:tabs>
              <w:tab w:val="left" w:pos="1320"/>
              <w:tab w:val="right" w:leader="dot" w:pos="9062"/>
            </w:tabs>
            <w:rPr>
              <w:rFonts w:eastAsiaTheme="minorEastAsia"/>
              <w:noProof/>
              <w:lang w:eastAsia="sl-SI"/>
            </w:rPr>
          </w:pPr>
          <w:r>
            <w:fldChar w:fldCharType="begin"/>
          </w:r>
          <w:r>
            <w:instrText xml:space="preserve"> HYPERLINK \l "_Toc114057059" </w:instrText>
          </w:r>
          <w:r>
            <w:fldChar w:fldCharType="separate"/>
          </w:r>
          <w:r w:rsidR="00BB179D" w:rsidRPr="00E814FD">
            <w:rPr>
              <w:rStyle w:val="Hiperpovezava"/>
              <w:noProof/>
              <w:lang w:eastAsia="sl-SI"/>
            </w:rPr>
            <w:t>6.3.10.</w:t>
          </w:r>
          <w:r w:rsidR="00BB179D">
            <w:rPr>
              <w:rFonts w:eastAsiaTheme="minorEastAsia"/>
              <w:noProof/>
              <w:lang w:eastAsia="sl-SI"/>
            </w:rPr>
            <w:tab/>
          </w:r>
          <w:r w:rsidR="00BB179D" w:rsidRPr="00E814FD">
            <w:rPr>
              <w:rStyle w:val="Hiperpovezava"/>
              <w:noProof/>
              <w:lang w:eastAsia="sl-SI"/>
            </w:rPr>
            <w:t>Oddaja ponudbe v primeru dražbe</w:t>
          </w:r>
          <w:r w:rsidR="00BB179D">
            <w:rPr>
              <w:noProof/>
              <w:webHidden/>
            </w:rPr>
            <w:tab/>
          </w:r>
          <w:r w:rsidR="00BB179D">
            <w:rPr>
              <w:noProof/>
              <w:webHidden/>
            </w:rPr>
            <w:fldChar w:fldCharType="begin"/>
          </w:r>
          <w:r w:rsidR="00BB179D">
            <w:rPr>
              <w:noProof/>
              <w:webHidden/>
            </w:rPr>
            <w:instrText xml:space="preserve"> PAGEREF _Toc114057059 \h </w:instrText>
          </w:r>
          <w:r w:rsidR="00BB179D">
            <w:rPr>
              <w:noProof/>
              <w:webHidden/>
            </w:rPr>
          </w:r>
          <w:r w:rsidR="00BB179D">
            <w:rPr>
              <w:noProof/>
              <w:webHidden/>
            </w:rPr>
            <w:fldChar w:fldCharType="separate"/>
          </w:r>
          <w:ins w:id="11" w:author="Špela Postrpinjek Rakar" w:date="2023-01-17T08:40:00Z">
            <w:r w:rsidR="00F45CC1">
              <w:rPr>
                <w:noProof/>
                <w:webHidden/>
              </w:rPr>
              <w:t>22</w:t>
            </w:r>
          </w:ins>
          <w:del w:id="12" w:author="Špela Postrpinjek Rakar" w:date="2023-01-17T08:40:00Z">
            <w:r w:rsidR="00F45CC1" w:rsidDel="00F45CC1">
              <w:rPr>
                <w:noProof/>
                <w:webHidden/>
              </w:rPr>
              <w:delText>21</w:delText>
            </w:r>
          </w:del>
          <w:r w:rsidR="00BB179D">
            <w:rPr>
              <w:noProof/>
              <w:webHidden/>
            </w:rPr>
            <w:fldChar w:fldCharType="end"/>
          </w:r>
          <w:r>
            <w:rPr>
              <w:noProof/>
            </w:rPr>
            <w:fldChar w:fldCharType="end"/>
          </w:r>
        </w:p>
        <w:p w14:paraId="2B201F9E" w14:textId="69DC5FB1" w:rsidR="00BB179D" w:rsidRDefault="00770334">
          <w:pPr>
            <w:pStyle w:val="Kazalovsebine1"/>
            <w:tabs>
              <w:tab w:val="left" w:pos="440"/>
              <w:tab w:val="right" w:leader="dot" w:pos="9062"/>
            </w:tabs>
            <w:rPr>
              <w:rFonts w:eastAsiaTheme="minorEastAsia"/>
              <w:noProof/>
              <w:lang w:eastAsia="sl-SI"/>
            </w:rPr>
          </w:pPr>
          <w:hyperlink w:anchor="_Toc114057060" w:history="1">
            <w:r w:rsidR="00BB179D" w:rsidRPr="00E814FD">
              <w:rPr>
                <w:rStyle w:val="Hiperpovezava"/>
                <w:noProof/>
              </w:rPr>
              <w:t>7.</w:t>
            </w:r>
            <w:r w:rsidR="00BB179D">
              <w:rPr>
                <w:rFonts w:eastAsiaTheme="minorEastAsia"/>
                <w:noProof/>
                <w:lang w:eastAsia="sl-SI"/>
              </w:rPr>
              <w:tab/>
            </w:r>
            <w:r w:rsidR="00BB179D" w:rsidRPr="00E814FD">
              <w:rPr>
                <w:rStyle w:val="Hiperpovezava"/>
                <w:noProof/>
              </w:rPr>
              <w:t>E-DRAŽBE</w:t>
            </w:r>
            <w:r w:rsidR="00BB179D">
              <w:rPr>
                <w:noProof/>
                <w:webHidden/>
              </w:rPr>
              <w:tab/>
            </w:r>
            <w:r w:rsidR="00BB179D">
              <w:rPr>
                <w:noProof/>
                <w:webHidden/>
              </w:rPr>
              <w:fldChar w:fldCharType="begin"/>
            </w:r>
            <w:r w:rsidR="00BB179D">
              <w:rPr>
                <w:noProof/>
                <w:webHidden/>
              </w:rPr>
              <w:instrText xml:space="preserve"> PAGEREF _Toc114057060 \h </w:instrText>
            </w:r>
            <w:r w:rsidR="00BB179D">
              <w:rPr>
                <w:noProof/>
                <w:webHidden/>
              </w:rPr>
            </w:r>
            <w:r w:rsidR="00BB179D">
              <w:rPr>
                <w:noProof/>
                <w:webHidden/>
              </w:rPr>
              <w:fldChar w:fldCharType="separate"/>
            </w:r>
            <w:r w:rsidR="00F45CC1">
              <w:rPr>
                <w:noProof/>
                <w:webHidden/>
              </w:rPr>
              <w:t>24</w:t>
            </w:r>
            <w:r w:rsidR="00BB179D">
              <w:rPr>
                <w:noProof/>
                <w:webHidden/>
              </w:rPr>
              <w:fldChar w:fldCharType="end"/>
            </w:r>
          </w:hyperlink>
        </w:p>
        <w:p w14:paraId="0A69AF31" w14:textId="07E84745" w:rsidR="00BB179D" w:rsidRDefault="00770334">
          <w:pPr>
            <w:pStyle w:val="Kazalovsebine2"/>
            <w:tabs>
              <w:tab w:val="left" w:pos="880"/>
              <w:tab w:val="right" w:leader="dot" w:pos="9062"/>
            </w:tabs>
            <w:rPr>
              <w:rFonts w:eastAsiaTheme="minorEastAsia"/>
              <w:noProof/>
              <w:lang w:eastAsia="sl-SI"/>
            </w:rPr>
          </w:pPr>
          <w:hyperlink w:anchor="_Toc114057061" w:history="1">
            <w:r w:rsidR="00BB179D" w:rsidRPr="00E814FD">
              <w:rPr>
                <w:rStyle w:val="Hiperpovezava"/>
                <w:noProof/>
                <w:lang w:eastAsia="sl-SI"/>
              </w:rPr>
              <w:t>7.1.</w:t>
            </w:r>
            <w:r w:rsidR="00BB179D">
              <w:rPr>
                <w:rFonts w:eastAsiaTheme="minorEastAsia"/>
                <w:noProof/>
                <w:lang w:eastAsia="sl-SI"/>
              </w:rPr>
              <w:tab/>
            </w:r>
            <w:r w:rsidR="00BB179D" w:rsidRPr="00E814FD">
              <w:rPr>
                <w:rStyle w:val="Hiperpovezava"/>
                <w:noProof/>
                <w:lang w:eastAsia="sl-SI"/>
              </w:rPr>
              <w:t>Funkcionalnost e-Dražbe</w:t>
            </w:r>
            <w:r w:rsidR="00BB179D">
              <w:rPr>
                <w:noProof/>
                <w:webHidden/>
              </w:rPr>
              <w:tab/>
            </w:r>
            <w:r w:rsidR="00BB179D">
              <w:rPr>
                <w:noProof/>
                <w:webHidden/>
              </w:rPr>
              <w:fldChar w:fldCharType="begin"/>
            </w:r>
            <w:r w:rsidR="00BB179D">
              <w:rPr>
                <w:noProof/>
                <w:webHidden/>
              </w:rPr>
              <w:instrText xml:space="preserve"> PAGEREF _Toc114057061 \h </w:instrText>
            </w:r>
            <w:r w:rsidR="00BB179D">
              <w:rPr>
                <w:noProof/>
                <w:webHidden/>
              </w:rPr>
            </w:r>
            <w:r w:rsidR="00BB179D">
              <w:rPr>
                <w:noProof/>
                <w:webHidden/>
              </w:rPr>
              <w:fldChar w:fldCharType="separate"/>
            </w:r>
            <w:r w:rsidR="00F45CC1">
              <w:rPr>
                <w:noProof/>
                <w:webHidden/>
              </w:rPr>
              <w:t>24</w:t>
            </w:r>
            <w:r w:rsidR="00BB179D">
              <w:rPr>
                <w:noProof/>
                <w:webHidden/>
              </w:rPr>
              <w:fldChar w:fldCharType="end"/>
            </w:r>
          </w:hyperlink>
        </w:p>
        <w:p w14:paraId="1372A686" w14:textId="0B5389D1" w:rsidR="00BB179D" w:rsidRDefault="00770334">
          <w:pPr>
            <w:pStyle w:val="Kazalovsebine2"/>
            <w:tabs>
              <w:tab w:val="left" w:pos="880"/>
              <w:tab w:val="right" w:leader="dot" w:pos="9062"/>
            </w:tabs>
            <w:rPr>
              <w:rFonts w:eastAsiaTheme="minorEastAsia"/>
              <w:noProof/>
              <w:lang w:eastAsia="sl-SI"/>
            </w:rPr>
          </w:pPr>
          <w:hyperlink w:anchor="_Toc114057062" w:history="1">
            <w:r w:rsidR="00BB179D" w:rsidRPr="00E814FD">
              <w:rPr>
                <w:rStyle w:val="Hiperpovezava"/>
                <w:noProof/>
                <w:lang w:eastAsia="sl-SI"/>
              </w:rPr>
              <w:t>7.2.</w:t>
            </w:r>
            <w:r w:rsidR="00BB179D">
              <w:rPr>
                <w:rFonts w:eastAsiaTheme="minorEastAsia"/>
                <w:noProof/>
                <w:lang w:eastAsia="sl-SI"/>
              </w:rPr>
              <w:tab/>
            </w:r>
            <w:r w:rsidR="00BB179D" w:rsidRPr="00E814FD">
              <w:rPr>
                <w:rStyle w:val="Hiperpovezava"/>
                <w:noProof/>
                <w:lang w:eastAsia="sl-SI"/>
              </w:rPr>
              <w:t>Sodelovanje na e-Dražbi</w:t>
            </w:r>
            <w:r w:rsidR="00BB179D">
              <w:rPr>
                <w:noProof/>
                <w:webHidden/>
              </w:rPr>
              <w:tab/>
            </w:r>
            <w:r w:rsidR="00BB179D">
              <w:rPr>
                <w:noProof/>
                <w:webHidden/>
              </w:rPr>
              <w:fldChar w:fldCharType="begin"/>
            </w:r>
            <w:r w:rsidR="00BB179D">
              <w:rPr>
                <w:noProof/>
                <w:webHidden/>
              </w:rPr>
              <w:instrText xml:space="preserve"> PAGEREF _Toc114057062 \h </w:instrText>
            </w:r>
            <w:r w:rsidR="00BB179D">
              <w:rPr>
                <w:noProof/>
                <w:webHidden/>
              </w:rPr>
            </w:r>
            <w:r w:rsidR="00BB179D">
              <w:rPr>
                <w:noProof/>
                <w:webHidden/>
              </w:rPr>
              <w:fldChar w:fldCharType="separate"/>
            </w:r>
            <w:r w:rsidR="00F45CC1">
              <w:rPr>
                <w:noProof/>
                <w:webHidden/>
              </w:rPr>
              <w:t>26</w:t>
            </w:r>
            <w:r w:rsidR="00BB179D">
              <w:rPr>
                <w:noProof/>
                <w:webHidden/>
              </w:rPr>
              <w:fldChar w:fldCharType="end"/>
            </w:r>
          </w:hyperlink>
        </w:p>
        <w:p w14:paraId="306B0D3E" w14:textId="484EFD37" w:rsidR="00BB179D" w:rsidRDefault="00770334">
          <w:pPr>
            <w:pStyle w:val="Kazalovsebine3"/>
            <w:tabs>
              <w:tab w:val="left" w:pos="1320"/>
              <w:tab w:val="right" w:leader="dot" w:pos="9062"/>
            </w:tabs>
            <w:rPr>
              <w:rFonts w:eastAsiaTheme="minorEastAsia"/>
              <w:noProof/>
              <w:lang w:eastAsia="sl-SI"/>
            </w:rPr>
          </w:pPr>
          <w:hyperlink w:anchor="_Toc114057063" w:history="1">
            <w:r w:rsidR="00BB179D" w:rsidRPr="00E814FD">
              <w:rPr>
                <w:rStyle w:val="Hiperpovezava"/>
                <w:noProof/>
                <w:lang w:eastAsia="sl-SI"/>
              </w:rPr>
              <w:t>7.2.1.</w:t>
            </w:r>
            <w:r w:rsidR="00BB179D">
              <w:rPr>
                <w:rFonts w:eastAsiaTheme="minorEastAsia"/>
                <w:noProof/>
                <w:lang w:eastAsia="sl-SI"/>
              </w:rPr>
              <w:tab/>
            </w:r>
            <w:r w:rsidR="00BB179D" w:rsidRPr="00E814FD">
              <w:rPr>
                <w:rStyle w:val="Hiperpovezava"/>
                <w:noProof/>
                <w:lang w:eastAsia="sl-SI"/>
              </w:rPr>
              <w:t>Akcije med izvedbo elektronske dražbe</w:t>
            </w:r>
            <w:r w:rsidR="00BB179D">
              <w:rPr>
                <w:noProof/>
                <w:webHidden/>
              </w:rPr>
              <w:tab/>
            </w:r>
            <w:r w:rsidR="00BB179D">
              <w:rPr>
                <w:noProof/>
                <w:webHidden/>
              </w:rPr>
              <w:fldChar w:fldCharType="begin"/>
            </w:r>
            <w:r w:rsidR="00BB179D">
              <w:rPr>
                <w:noProof/>
                <w:webHidden/>
              </w:rPr>
              <w:instrText xml:space="preserve"> PAGEREF _Toc114057063 \h </w:instrText>
            </w:r>
            <w:r w:rsidR="00BB179D">
              <w:rPr>
                <w:noProof/>
                <w:webHidden/>
              </w:rPr>
            </w:r>
            <w:r w:rsidR="00BB179D">
              <w:rPr>
                <w:noProof/>
                <w:webHidden/>
              </w:rPr>
              <w:fldChar w:fldCharType="separate"/>
            </w:r>
            <w:r w:rsidR="00F45CC1">
              <w:rPr>
                <w:noProof/>
                <w:webHidden/>
              </w:rPr>
              <w:t>28</w:t>
            </w:r>
            <w:r w:rsidR="00BB179D">
              <w:rPr>
                <w:noProof/>
                <w:webHidden/>
              </w:rPr>
              <w:fldChar w:fldCharType="end"/>
            </w:r>
          </w:hyperlink>
        </w:p>
        <w:p w14:paraId="15E7BD99" w14:textId="6B415EA7" w:rsidR="00BB179D" w:rsidRDefault="00770334">
          <w:pPr>
            <w:pStyle w:val="Kazalovsebine3"/>
            <w:tabs>
              <w:tab w:val="left" w:pos="1320"/>
              <w:tab w:val="right" w:leader="dot" w:pos="9062"/>
            </w:tabs>
            <w:rPr>
              <w:rFonts w:eastAsiaTheme="minorEastAsia"/>
              <w:noProof/>
              <w:lang w:eastAsia="sl-SI"/>
            </w:rPr>
          </w:pPr>
          <w:hyperlink w:anchor="_Toc114057064" w:history="1">
            <w:r w:rsidR="00BB179D" w:rsidRPr="00E814FD">
              <w:rPr>
                <w:rStyle w:val="Hiperpovezava"/>
                <w:noProof/>
                <w:lang w:eastAsia="sl-SI"/>
              </w:rPr>
              <w:t>7.2.2.</w:t>
            </w:r>
            <w:r w:rsidR="00BB179D">
              <w:rPr>
                <w:rFonts w:eastAsiaTheme="minorEastAsia"/>
                <w:noProof/>
                <w:lang w:eastAsia="sl-SI"/>
              </w:rPr>
              <w:tab/>
            </w:r>
            <w:r w:rsidR="00BB179D" w:rsidRPr="00E814FD">
              <w:rPr>
                <w:rStyle w:val="Hiperpovezava"/>
                <w:noProof/>
                <w:lang w:eastAsia="sl-SI"/>
              </w:rPr>
              <w:t>Razlaga posameznih polj in znakov prikazanih na zaslonu dražbene tabele</w:t>
            </w:r>
            <w:r w:rsidR="00BB179D">
              <w:rPr>
                <w:noProof/>
                <w:webHidden/>
              </w:rPr>
              <w:tab/>
            </w:r>
            <w:r w:rsidR="00BB179D">
              <w:rPr>
                <w:noProof/>
                <w:webHidden/>
              </w:rPr>
              <w:fldChar w:fldCharType="begin"/>
            </w:r>
            <w:r w:rsidR="00BB179D">
              <w:rPr>
                <w:noProof/>
                <w:webHidden/>
              </w:rPr>
              <w:instrText xml:space="preserve"> PAGEREF _Toc114057064 \h </w:instrText>
            </w:r>
            <w:r w:rsidR="00BB179D">
              <w:rPr>
                <w:noProof/>
                <w:webHidden/>
              </w:rPr>
            </w:r>
            <w:r w:rsidR="00BB179D">
              <w:rPr>
                <w:noProof/>
                <w:webHidden/>
              </w:rPr>
              <w:fldChar w:fldCharType="separate"/>
            </w:r>
            <w:r w:rsidR="00F45CC1">
              <w:rPr>
                <w:noProof/>
                <w:webHidden/>
              </w:rPr>
              <w:t>32</w:t>
            </w:r>
            <w:r w:rsidR="00BB179D">
              <w:rPr>
                <w:noProof/>
                <w:webHidden/>
              </w:rPr>
              <w:fldChar w:fldCharType="end"/>
            </w:r>
          </w:hyperlink>
        </w:p>
        <w:p w14:paraId="7661414A" w14:textId="32DE2F56" w:rsidR="00BB179D" w:rsidRDefault="00770334">
          <w:pPr>
            <w:pStyle w:val="Kazalovsebine2"/>
            <w:tabs>
              <w:tab w:val="left" w:pos="880"/>
              <w:tab w:val="right" w:leader="dot" w:pos="9062"/>
            </w:tabs>
            <w:rPr>
              <w:rFonts w:eastAsiaTheme="minorEastAsia"/>
              <w:noProof/>
              <w:lang w:eastAsia="sl-SI"/>
            </w:rPr>
          </w:pPr>
          <w:hyperlink w:anchor="_Toc114057065" w:history="1">
            <w:r w:rsidR="00BB179D" w:rsidRPr="00E814FD">
              <w:rPr>
                <w:rStyle w:val="Hiperpovezava"/>
                <w:noProof/>
                <w:lang w:eastAsia="sl-SI"/>
              </w:rPr>
              <w:t>7.3.</w:t>
            </w:r>
            <w:r w:rsidR="00BB179D">
              <w:rPr>
                <w:rFonts w:eastAsiaTheme="minorEastAsia"/>
                <w:noProof/>
                <w:lang w:eastAsia="sl-SI"/>
              </w:rPr>
              <w:tab/>
            </w:r>
            <w:r w:rsidR="00BB179D" w:rsidRPr="00E814FD">
              <w:rPr>
                <w:rStyle w:val="Hiperpovezava"/>
                <w:noProof/>
                <w:lang w:eastAsia="sl-SI"/>
              </w:rPr>
              <w:t>Zaključena e-Dražba</w:t>
            </w:r>
            <w:r w:rsidR="00BB179D">
              <w:rPr>
                <w:noProof/>
                <w:webHidden/>
              </w:rPr>
              <w:tab/>
            </w:r>
            <w:r w:rsidR="00BB179D">
              <w:rPr>
                <w:noProof/>
                <w:webHidden/>
              </w:rPr>
              <w:fldChar w:fldCharType="begin"/>
            </w:r>
            <w:r w:rsidR="00BB179D">
              <w:rPr>
                <w:noProof/>
                <w:webHidden/>
              </w:rPr>
              <w:instrText xml:space="preserve"> PAGEREF _Toc114057065 \h </w:instrText>
            </w:r>
            <w:r w:rsidR="00BB179D">
              <w:rPr>
                <w:noProof/>
                <w:webHidden/>
              </w:rPr>
            </w:r>
            <w:r w:rsidR="00BB179D">
              <w:rPr>
                <w:noProof/>
                <w:webHidden/>
              </w:rPr>
              <w:fldChar w:fldCharType="separate"/>
            </w:r>
            <w:r w:rsidR="00F45CC1">
              <w:rPr>
                <w:noProof/>
                <w:webHidden/>
              </w:rPr>
              <w:t>34</w:t>
            </w:r>
            <w:r w:rsidR="00BB179D">
              <w:rPr>
                <w:noProof/>
                <w:webHidden/>
              </w:rPr>
              <w:fldChar w:fldCharType="end"/>
            </w:r>
          </w:hyperlink>
        </w:p>
        <w:p w14:paraId="0C12A241" w14:textId="4CC08847" w:rsidR="00BB179D" w:rsidRDefault="00770334">
          <w:pPr>
            <w:pStyle w:val="Kazalovsebine2"/>
            <w:tabs>
              <w:tab w:val="left" w:pos="880"/>
              <w:tab w:val="right" w:leader="dot" w:pos="9062"/>
            </w:tabs>
            <w:rPr>
              <w:rFonts w:eastAsiaTheme="minorEastAsia"/>
              <w:noProof/>
              <w:lang w:eastAsia="sl-SI"/>
            </w:rPr>
          </w:pPr>
          <w:hyperlink w:anchor="_Toc114057066" w:history="1">
            <w:r w:rsidR="00BB179D" w:rsidRPr="00E814FD">
              <w:rPr>
                <w:rStyle w:val="Hiperpovezava"/>
                <w:noProof/>
                <w:lang w:eastAsia="sl-SI"/>
              </w:rPr>
              <w:t>7.4.</w:t>
            </w:r>
            <w:r w:rsidR="00BB179D">
              <w:rPr>
                <w:rFonts w:eastAsiaTheme="minorEastAsia"/>
                <w:noProof/>
                <w:lang w:eastAsia="sl-SI"/>
              </w:rPr>
              <w:tab/>
            </w:r>
            <w:r w:rsidR="00BB179D" w:rsidRPr="00E814FD">
              <w:rPr>
                <w:rStyle w:val="Hiperpovezava"/>
                <w:noProof/>
                <w:lang w:eastAsia="sl-SI"/>
              </w:rPr>
              <w:t>Povabilo na pogajanja</w:t>
            </w:r>
            <w:r w:rsidR="00BB179D">
              <w:rPr>
                <w:noProof/>
                <w:webHidden/>
              </w:rPr>
              <w:tab/>
            </w:r>
            <w:r w:rsidR="00BB179D">
              <w:rPr>
                <w:noProof/>
                <w:webHidden/>
              </w:rPr>
              <w:fldChar w:fldCharType="begin"/>
            </w:r>
            <w:r w:rsidR="00BB179D">
              <w:rPr>
                <w:noProof/>
                <w:webHidden/>
              </w:rPr>
              <w:instrText xml:space="preserve"> PAGEREF _Toc114057066 \h </w:instrText>
            </w:r>
            <w:r w:rsidR="00BB179D">
              <w:rPr>
                <w:noProof/>
                <w:webHidden/>
              </w:rPr>
            </w:r>
            <w:r w:rsidR="00BB179D">
              <w:rPr>
                <w:noProof/>
                <w:webHidden/>
              </w:rPr>
              <w:fldChar w:fldCharType="separate"/>
            </w:r>
            <w:r w:rsidR="00F45CC1">
              <w:rPr>
                <w:noProof/>
                <w:webHidden/>
              </w:rPr>
              <w:t>34</w:t>
            </w:r>
            <w:r w:rsidR="00BB179D">
              <w:rPr>
                <w:noProof/>
                <w:webHidden/>
              </w:rPr>
              <w:fldChar w:fldCharType="end"/>
            </w:r>
          </w:hyperlink>
        </w:p>
        <w:p w14:paraId="41E76085" w14:textId="50FED04E" w:rsidR="00BB179D" w:rsidRDefault="00770334">
          <w:pPr>
            <w:pStyle w:val="Kazalovsebine2"/>
            <w:tabs>
              <w:tab w:val="left" w:pos="880"/>
              <w:tab w:val="right" w:leader="dot" w:pos="9062"/>
            </w:tabs>
            <w:rPr>
              <w:rFonts w:eastAsiaTheme="minorEastAsia"/>
              <w:noProof/>
              <w:lang w:eastAsia="sl-SI"/>
            </w:rPr>
          </w:pPr>
          <w:hyperlink w:anchor="_Toc114057067" w:history="1">
            <w:r w:rsidR="00BB179D" w:rsidRPr="00E814FD">
              <w:rPr>
                <w:rStyle w:val="Hiperpovezava"/>
                <w:noProof/>
                <w:lang w:eastAsia="sl-SI"/>
              </w:rPr>
              <w:t>7.5.</w:t>
            </w:r>
            <w:r w:rsidR="00BB179D">
              <w:rPr>
                <w:rFonts w:eastAsiaTheme="minorEastAsia"/>
                <w:noProof/>
                <w:lang w:eastAsia="sl-SI"/>
              </w:rPr>
              <w:tab/>
            </w:r>
            <w:r w:rsidR="00BB179D" w:rsidRPr="00E814FD">
              <w:rPr>
                <w:rStyle w:val="Hiperpovezava"/>
                <w:noProof/>
                <w:lang w:eastAsia="sl-SI"/>
              </w:rPr>
              <w:t>Poziv na dopolnitev prijave/ponudbe</w:t>
            </w:r>
            <w:r w:rsidR="00BB179D">
              <w:rPr>
                <w:noProof/>
                <w:webHidden/>
              </w:rPr>
              <w:tab/>
            </w:r>
            <w:r w:rsidR="00BB179D">
              <w:rPr>
                <w:noProof/>
                <w:webHidden/>
              </w:rPr>
              <w:fldChar w:fldCharType="begin"/>
            </w:r>
            <w:r w:rsidR="00BB179D">
              <w:rPr>
                <w:noProof/>
                <w:webHidden/>
              </w:rPr>
              <w:instrText xml:space="preserve"> PAGEREF _Toc114057067 \h </w:instrText>
            </w:r>
            <w:r w:rsidR="00BB179D">
              <w:rPr>
                <w:noProof/>
                <w:webHidden/>
              </w:rPr>
            </w:r>
            <w:r w:rsidR="00BB179D">
              <w:rPr>
                <w:noProof/>
                <w:webHidden/>
              </w:rPr>
              <w:fldChar w:fldCharType="separate"/>
            </w:r>
            <w:r w:rsidR="00F45CC1">
              <w:rPr>
                <w:noProof/>
                <w:webHidden/>
              </w:rPr>
              <w:t>35</w:t>
            </w:r>
            <w:r w:rsidR="00BB179D">
              <w:rPr>
                <w:noProof/>
                <w:webHidden/>
              </w:rPr>
              <w:fldChar w:fldCharType="end"/>
            </w:r>
          </w:hyperlink>
        </w:p>
        <w:p w14:paraId="646E9E0A" w14:textId="7F575F4D" w:rsidR="00BB179D" w:rsidRDefault="00770334">
          <w:pPr>
            <w:pStyle w:val="Kazalovsebine1"/>
            <w:tabs>
              <w:tab w:val="left" w:pos="440"/>
              <w:tab w:val="right" w:leader="dot" w:pos="9062"/>
            </w:tabs>
            <w:rPr>
              <w:rFonts w:eastAsiaTheme="minorEastAsia"/>
              <w:noProof/>
              <w:lang w:eastAsia="sl-SI"/>
            </w:rPr>
          </w:pPr>
          <w:hyperlink w:anchor="_Toc114057068" w:history="1">
            <w:r w:rsidR="00BB179D" w:rsidRPr="00E814FD">
              <w:rPr>
                <w:rStyle w:val="Hiperpovezava"/>
                <w:noProof/>
              </w:rPr>
              <w:t>8.</w:t>
            </w:r>
            <w:r w:rsidR="00BB179D">
              <w:rPr>
                <w:rFonts w:eastAsiaTheme="minorEastAsia"/>
                <w:noProof/>
                <w:lang w:eastAsia="sl-SI"/>
              </w:rPr>
              <w:tab/>
            </w:r>
            <w:r w:rsidR="00BB179D" w:rsidRPr="00E814FD">
              <w:rPr>
                <w:rStyle w:val="Hiperpovezava"/>
                <w:noProof/>
              </w:rPr>
              <w:t>DINAMIČNI NABAVNI SISTEM</w:t>
            </w:r>
            <w:r w:rsidR="00BB179D">
              <w:rPr>
                <w:noProof/>
                <w:webHidden/>
              </w:rPr>
              <w:tab/>
            </w:r>
            <w:r w:rsidR="00BB179D">
              <w:rPr>
                <w:noProof/>
                <w:webHidden/>
              </w:rPr>
              <w:fldChar w:fldCharType="begin"/>
            </w:r>
            <w:r w:rsidR="00BB179D">
              <w:rPr>
                <w:noProof/>
                <w:webHidden/>
              </w:rPr>
              <w:instrText xml:space="preserve"> PAGEREF _Toc114057068 \h </w:instrText>
            </w:r>
            <w:r w:rsidR="00BB179D">
              <w:rPr>
                <w:noProof/>
                <w:webHidden/>
              </w:rPr>
            </w:r>
            <w:r w:rsidR="00BB179D">
              <w:rPr>
                <w:noProof/>
                <w:webHidden/>
              </w:rPr>
              <w:fldChar w:fldCharType="separate"/>
            </w:r>
            <w:r w:rsidR="00F45CC1">
              <w:rPr>
                <w:noProof/>
                <w:webHidden/>
              </w:rPr>
              <w:t>36</w:t>
            </w:r>
            <w:r w:rsidR="00BB179D">
              <w:rPr>
                <w:noProof/>
                <w:webHidden/>
              </w:rPr>
              <w:fldChar w:fldCharType="end"/>
            </w:r>
          </w:hyperlink>
        </w:p>
        <w:p w14:paraId="02B1C9AB" w14:textId="73AC7AE2" w:rsidR="00BB179D" w:rsidRDefault="00770334">
          <w:pPr>
            <w:pStyle w:val="Kazalovsebine2"/>
            <w:tabs>
              <w:tab w:val="left" w:pos="880"/>
              <w:tab w:val="right" w:leader="dot" w:pos="9062"/>
            </w:tabs>
            <w:rPr>
              <w:rFonts w:eastAsiaTheme="minorEastAsia"/>
              <w:noProof/>
              <w:lang w:eastAsia="sl-SI"/>
            </w:rPr>
          </w:pPr>
          <w:hyperlink w:anchor="_Toc114057069" w:history="1">
            <w:r w:rsidR="00BB179D" w:rsidRPr="00E814FD">
              <w:rPr>
                <w:rStyle w:val="Hiperpovezava"/>
                <w:noProof/>
              </w:rPr>
              <w:t>8.1.</w:t>
            </w:r>
            <w:r w:rsidR="00BB179D">
              <w:rPr>
                <w:rFonts w:eastAsiaTheme="minorEastAsia"/>
                <w:noProof/>
                <w:lang w:eastAsia="sl-SI"/>
              </w:rPr>
              <w:tab/>
            </w:r>
            <w:r w:rsidR="00BB179D" w:rsidRPr="00E814FD">
              <w:rPr>
                <w:rStyle w:val="Hiperpovezava"/>
                <w:noProof/>
              </w:rPr>
              <w:t>Sodelovanje na DNS</w:t>
            </w:r>
            <w:r w:rsidR="00BB179D">
              <w:rPr>
                <w:noProof/>
                <w:webHidden/>
              </w:rPr>
              <w:tab/>
            </w:r>
            <w:r w:rsidR="00BB179D">
              <w:rPr>
                <w:noProof/>
                <w:webHidden/>
              </w:rPr>
              <w:fldChar w:fldCharType="begin"/>
            </w:r>
            <w:r w:rsidR="00BB179D">
              <w:rPr>
                <w:noProof/>
                <w:webHidden/>
              </w:rPr>
              <w:instrText xml:space="preserve"> PAGEREF _Toc114057069 \h </w:instrText>
            </w:r>
            <w:r w:rsidR="00BB179D">
              <w:rPr>
                <w:noProof/>
                <w:webHidden/>
              </w:rPr>
            </w:r>
            <w:r w:rsidR="00BB179D">
              <w:rPr>
                <w:noProof/>
                <w:webHidden/>
              </w:rPr>
              <w:fldChar w:fldCharType="separate"/>
            </w:r>
            <w:r w:rsidR="00F45CC1">
              <w:rPr>
                <w:noProof/>
                <w:webHidden/>
              </w:rPr>
              <w:t>36</w:t>
            </w:r>
            <w:r w:rsidR="00BB179D">
              <w:rPr>
                <w:noProof/>
                <w:webHidden/>
              </w:rPr>
              <w:fldChar w:fldCharType="end"/>
            </w:r>
          </w:hyperlink>
        </w:p>
        <w:p w14:paraId="7992450A" w14:textId="1EF58DA2" w:rsidR="00BB179D" w:rsidRDefault="00770334">
          <w:pPr>
            <w:pStyle w:val="Kazalovsebine2"/>
            <w:tabs>
              <w:tab w:val="left" w:pos="880"/>
              <w:tab w:val="right" w:leader="dot" w:pos="9062"/>
            </w:tabs>
            <w:rPr>
              <w:rFonts w:eastAsiaTheme="minorEastAsia"/>
              <w:noProof/>
              <w:lang w:eastAsia="sl-SI"/>
            </w:rPr>
          </w:pPr>
          <w:hyperlink w:anchor="_Toc114057070" w:history="1">
            <w:r w:rsidR="00BB179D" w:rsidRPr="00E814FD">
              <w:rPr>
                <w:rStyle w:val="Hiperpovezava"/>
                <w:noProof/>
              </w:rPr>
              <w:t>8.2.</w:t>
            </w:r>
            <w:r w:rsidR="00BB179D">
              <w:rPr>
                <w:rFonts w:eastAsiaTheme="minorEastAsia"/>
                <w:noProof/>
                <w:lang w:eastAsia="sl-SI"/>
              </w:rPr>
              <w:tab/>
            </w:r>
            <w:r w:rsidR="00BB179D" w:rsidRPr="00E814FD">
              <w:rPr>
                <w:rStyle w:val="Hiperpovezava"/>
                <w:noProof/>
              </w:rPr>
              <w:t>Naknadna prijava v postopke DNS</w:t>
            </w:r>
            <w:r w:rsidR="00BB179D">
              <w:rPr>
                <w:noProof/>
                <w:webHidden/>
              </w:rPr>
              <w:tab/>
            </w:r>
            <w:r w:rsidR="00BB179D">
              <w:rPr>
                <w:noProof/>
                <w:webHidden/>
              </w:rPr>
              <w:fldChar w:fldCharType="begin"/>
            </w:r>
            <w:r w:rsidR="00BB179D">
              <w:rPr>
                <w:noProof/>
                <w:webHidden/>
              </w:rPr>
              <w:instrText xml:space="preserve"> PAGEREF _Toc114057070 \h </w:instrText>
            </w:r>
            <w:r w:rsidR="00BB179D">
              <w:rPr>
                <w:noProof/>
                <w:webHidden/>
              </w:rPr>
            </w:r>
            <w:r w:rsidR="00BB179D">
              <w:rPr>
                <w:noProof/>
                <w:webHidden/>
              </w:rPr>
              <w:fldChar w:fldCharType="separate"/>
            </w:r>
            <w:r w:rsidR="00F45CC1">
              <w:rPr>
                <w:noProof/>
                <w:webHidden/>
              </w:rPr>
              <w:t>37</w:t>
            </w:r>
            <w:r w:rsidR="00BB179D">
              <w:rPr>
                <w:noProof/>
                <w:webHidden/>
              </w:rPr>
              <w:fldChar w:fldCharType="end"/>
            </w:r>
          </w:hyperlink>
        </w:p>
        <w:p w14:paraId="7B6F7902" w14:textId="42EFE800" w:rsidR="00BB179D" w:rsidRDefault="00770334">
          <w:pPr>
            <w:pStyle w:val="Kazalovsebine2"/>
            <w:tabs>
              <w:tab w:val="left" w:pos="880"/>
              <w:tab w:val="right" w:leader="dot" w:pos="9062"/>
            </w:tabs>
            <w:rPr>
              <w:rFonts w:eastAsiaTheme="minorEastAsia"/>
              <w:noProof/>
              <w:lang w:eastAsia="sl-SI"/>
            </w:rPr>
          </w:pPr>
          <w:hyperlink w:anchor="_Toc114057071" w:history="1">
            <w:r w:rsidR="00BB179D" w:rsidRPr="00E814FD">
              <w:rPr>
                <w:rStyle w:val="Hiperpovezava"/>
                <w:noProof/>
              </w:rPr>
              <w:t>8.3.</w:t>
            </w:r>
            <w:r w:rsidR="00BB179D">
              <w:rPr>
                <w:rFonts w:eastAsiaTheme="minorEastAsia"/>
                <w:noProof/>
                <w:lang w:eastAsia="sl-SI"/>
              </w:rPr>
              <w:tab/>
            </w:r>
            <w:r w:rsidR="00BB179D" w:rsidRPr="00E814FD">
              <w:rPr>
                <w:rStyle w:val="Hiperpovezava"/>
                <w:noProof/>
              </w:rPr>
              <w:t>Priznanje usposobljenosti in povpraševanja</w:t>
            </w:r>
            <w:r w:rsidR="00BB179D">
              <w:rPr>
                <w:noProof/>
                <w:webHidden/>
              </w:rPr>
              <w:tab/>
            </w:r>
            <w:r w:rsidR="00BB179D">
              <w:rPr>
                <w:noProof/>
                <w:webHidden/>
              </w:rPr>
              <w:fldChar w:fldCharType="begin"/>
            </w:r>
            <w:r w:rsidR="00BB179D">
              <w:rPr>
                <w:noProof/>
                <w:webHidden/>
              </w:rPr>
              <w:instrText xml:space="preserve"> PAGEREF _Toc114057071 \h </w:instrText>
            </w:r>
            <w:r w:rsidR="00BB179D">
              <w:rPr>
                <w:noProof/>
                <w:webHidden/>
              </w:rPr>
            </w:r>
            <w:r w:rsidR="00BB179D">
              <w:rPr>
                <w:noProof/>
                <w:webHidden/>
              </w:rPr>
              <w:fldChar w:fldCharType="separate"/>
            </w:r>
            <w:r w:rsidR="00F45CC1">
              <w:rPr>
                <w:noProof/>
                <w:webHidden/>
              </w:rPr>
              <w:t>37</w:t>
            </w:r>
            <w:r w:rsidR="00BB179D">
              <w:rPr>
                <w:noProof/>
                <w:webHidden/>
              </w:rPr>
              <w:fldChar w:fldCharType="end"/>
            </w:r>
          </w:hyperlink>
        </w:p>
        <w:p w14:paraId="7E82338A" w14:textId="1E39C9AE" w:rsidR="00BB179D" w:rsidRDefault="00770334">
          <w:pPr>
            <w:pStyle w:val="Kazalovsebine3"/>
            <w:tabs>
              <w:tab w:val="left" w:pos="1320"/>
              <w:tab w:val="right" w:leader="dot" w:pos="9062"/>
            </w:tabs>
            <w:rPr>
              <w:rFonts w:eastAsiaTheme="minorEastAsia"/>
              <w:noProof/>
              <w:lang w:eastAsia="sl-SI"/>
            </w:rPr>
          </w:pPr>
          <w:hyperlink w:anchor="_Toc114057072" w:history="1">
            <w:r w:rsidR="00BB179D" w:rsidRPr="00E814FD">
              <w:rPr>
                <w:rStyle w:val="Hiperpovezava"/>
                <w:noProof/>
              </w:rPr>
              <w:t>8.3.1.</w:t>
            </w:r>
            <w:r w:rsidR="00BB179D">
              <w:rPr>
                <w:rFonts w:eastAsiaTheme="minorEastAsia"/>
                <w:noProof/>
                <w:lang w:eastAsia="sl-SI"/>
              </w:rPr>
              <w:tab/>
            </w:r>
            <w:r w:rsidR="00BB179D" w:rsidRPr="00E814FD">
              <w:rPr>
                <w:rStyle w:val="Hiperpovezava"/>
                <w:noProof/>
              </w:rPr>
              <w:t>Sodelovanje na povpraševanju posameznega DNS (druga faza)</w:t>
            </w:r>
            <w:r w:rsidR="00BB179D">
              <w:rPr>
                <w:noProof/>
                <w:webHidden/>
              </w:rPr>
              <w:tab/>
            </w:r>
            <w:r w:rsidR="00BB179D">
              <w:rPr>
                <w:noProof/>
                <w:webHidden/>
              </w:rPr>
              <w:fldChar w:fldCharType="begin"/>
            </w:r>
            <w:r w:rsidR="00BB179D">
              <w:rPr>
                <w:noProof/>
                <w:webHidden/>
              </w:rPr>
              <w:instrText xml:space="preserve"> PAGEREF _Toc114057072 \h </w:instrText>
            </w:r>
            <w:r w:rsidR="00BB179D">
              <w:rPr>
                <w:noProof/>
                <w:webHidden/>
              </w:rPr>
            </w:r>
            <w:r w:rsidR="00BB179D">
              <w:rPr>
                <w:noProof/>
                <w:webHidden/>
              </w:rPr>
              <w:fldChar w:fldCharType="separate"/>
            </w:r>
            <w:r w:rsidR="00F45CC1">
              <w:rPr>
                <w:noProof/>
                <w:webHidden/>
              </w:rPr>
              <w:t>39</w:t>
            </w:r>
            <w:r w:rsidR="00BB179D">
              <w:rPr>
                <w:noProof/>
                <w:webHidden/>
              </w:rPr>
              <w:fldChar w:fldCharType="end"/>
            </w:r>
          </w:hyperlink>
        </w:p>
        <w:p w14:paraId="64003209" w14:textId="1A195A6D" w:rsidR="00BB179D" w:rsidRDefault="00770334">
          <w:pPr>
            <w:pStyle w:val="Kazalovsebine2"/>
            <w:tabs>
              <w:tab w:val="left" w:pos="880"/>
              <w:tab w:val="right" w:leader="dot" w:pos="9062"/>
            </w:tabs>
            <w:rPr>
              <w:rFonts w:eastAsiaTheme="minorEastAsia"/>
              <w:noProof/>
              <w:lang w:eastAsia="sl-SI"/>
            </w:rPr>
          </w:pPr>
          <w:hyperlink w:anchor="_Toc114057073" w:history="1">
            <w:r w:rsidR="00BB179D" w:rsidRPr="00E814FD">
              <w:rPr>
                <w:rStyle w:val="Hiperpovezava"/>
                <w:noProof/>
              </w:rPr>
              <w:t>8.4.</w:t>
            </w:r>
            <w:r w:rsidR="00BB179D">
              <w:rPr>
                <w:rFonts w:eastAsiaTheme="minorEastAsia"/>
                <w:noProof/>
                <w:lang w:eastAsia="sl-SI"/>
              </w:rPr>
              <w:tab/>
            </w:r>
            <w:r w:rsidR="00BB179D" w:rsidRPr="00E814FD">
              <w:rPr>
                <w:rStyle w:val="Hiperpovezava"/>
                <w:noProof/>
              </w:rPr>
              <w:t>Preverjanje usposobljenosti za sodelovanje na DNS</w:t>
            </w:r>
            <w:r w:rsidR="00BB179D">
              <w:rPr>
                <w:noProof/>
                <w:webHidden/>
              </w:rPr>
              <w:tab/>
            </w:r>
            <w:r w:rsidR="00BB179D">
              <w:rPr>
                <w:noProof/>
                <w:webHidden/>
              </w:rPr>
              <w:fldChar w:fldCharType="begin"/>
            </w:r>
            <w:r w:rsidR="00BB179D">
              <w:rPr>
                <w:noProof/>
                <w:webHidden/>
              </w:rPr>
              <w:instrText xml:space="preserve"> PAGEREF _Toc114057073 \h </w:instrText>
            </w:r>
            <w:r w:rsidR="00BB179D">
              <w:rPr>
                <w:noProof/>
                <w:webHidden/>
              </w:rPr>
            </w:r>
            <w:r w:rsidR="00BB179D">
              <w:rPr>
                <w:noProof/>
                <w:webHidden/>
              </w:rPr>
              <w:fldChar w:fldCharType="separate"/>
            </w:r>
            <w:r w:rsidR="00F45CC1">
              <w:rPr>
                <w:noProof/>
                <w:webHidden/>
              </w:rPr>
              <w:t>39</w:t>
            </w:r>
            <w:r w:rsidR="00BB179D">
              <w:rPr>
                <w:noProof/>
                <w:webHidden/>
              </w:rPr>
              <w:fldChar w:fldCharType="end"/>
            </w:r>
          </w:hyperlink>
        </w:p>
        <w:p w14:paraId="768C7BAD" w14:textId="1F2BFB00" w:rsidR="00BB179D" w:rsidRDefault="00770334">
          <w:pPr>
            <w:pStyle w:val="Kazalovsebine1"/>
            <w:tabs>
              <w:tab w:val="left" w:pos="440"/>
              <w:tab w:val="right" w:leader="dot" w:pos="9062"/>
            </w:tabs>
            <w:rPr>
              <w:rFonts w:eastAsiaTheme="minorEastAsia"/>
              <w:noProof/>
              <w:lang w:eastAsia="sl-SI"/>
            </w:rPr>
          </w:pPr>
          <w:hyperlink w:anchor="_Toc114057074" w:history="1">
            <w:r w:rsidR="00BB179D" w:rsidRPr="00E814FD">
              <w:rPr>
                <w:rStyle w:val="Hiperpovezava"/>
                <w:noProof/>
              </w:rPr>
              <w:t>9.</w:t>
            </w:r>
            <w:r w:rsidR="00BB179D">
              <w:rPr>
                <w:rFonts w:eastAsiaTheme="minorEastAsia"/>
                <w:noProof/>
                <w:lang w:eastAsia="sl-SI"/>
              </w:rPr>
              <w:tab/>
            </w:r>
            <w:r w:rsidR="00BB179D" w:rsidRPr="00E814FD">
              <w:rPr>
                <w:rStyle w:val="Hiperpovezava"/>
                <w:noProof/>
              </w:rPr>
              <w:t>OBVEŠČANJE IN NOTIFIKACIJSKI CENTER</w:t>
            </w:r>
            <w:r w:rsidR="00BB179D">
              <w:rPr>
                <w:noProof/>
                <w:webHidden/>
              </w:rPr>
              <w:tab/>
            </w:r>
            <w:r w:rsidR="00BB179D">
              <w:rPr>
                <w:noProof/>
                <w:webHidden/>
              </w:rPr>
              <w:fldChar w:fldCharType="begin"/>
            </w:r>
            <w:r w:rsidR="00BB179D">
              <w:rPr>
                <w:noProof/>
                <w:webHidden/>
              </w:rPr>
              <w:instrText xml:space="preserve"> PAGEREF _Toc114057074 \h </w:instrText>
            </w:r>
            <w:r w:rsidR="00BB179D">
              <w:rPr>
                <w:noProof/>
                <w:webHidden/>
              </w:rPr>
            </w:r>
            <w:r w:rsidR="00BB179D">
              <w:rPr>
                <w:noProof/>
                <w:webHidden/>
              </w:rPr>
              <w:fldChar w:fldCharType="separate"/>
            </w:r>
            <w:r w:rsidR="00F45CC1">
              <w:rPr>
                <w:noProof/>
                <w:webHidden/>
              </w:rPr>
              <w:t>39</w:t>
            </w:r>
            <w:r w:rsidR="00BB179D">
              <w:rPr>
                <w:noProof/>
                <w:webHidden/>
              </w:rPr>
              <w:fldChar w:fldCharType="end"/>
            </w:r>
          </w:hyperlink>
        </w:p>
        <w:p w14:paraId="06719815" w14:textId="091F48BF" w:rsidR="00BB179D" w:rsidRDefault="00770334">
          <w:pPr>
            <w:pStyle w:val="Kazalovsebine2"/>
            <w:tabs>
              <w:tab w:val="left" w:pos="880"/>
              <w:tab w:val="right" w:leader="dot" w:pos="9062"/>
            </w:tabs>
            <w:rPr>
              <w:rFonts w:eastAsiaTheme="minorEastAsia"/>
              <w:noProof/>
              <w:lang w:eastAsia="sl-SI"/>
            </w:rPr>
          </w:pPr>
          <w:hyperlink w:anchor="_Toc114057075" w:history="1">
            <w:r w:rsidR="00BB179D" w:rsidRPr="00E814FD">
              <w:rPr>
                <w:rStyle w:val="Hiperpovezava"/>
                <w:noProof/>
              </w:rPr>
              <w:t>9.1.</w:t>
            </w:r>
            <w:r w:rsidR="00BB179D">
              <w:rPr>
                <w:rFonts w:eastAsiaTheme="minorEastAsia"/>
                <w:noProof/>
                <w:lang w:eastAsia="sl-SI"/>
              </w:rPr>
              <w:tab/>
            </w:r>
            <w:r w:rsidR="00BB179D" w:rsidRPr="00E814FD">
              <w:rPr>
                <w:rStyle w:val="Hiperpovezava"/>
                <w:noProof/>
              </w:rPr>
              <w:t>Notifikacijski center</w:t>
            </w:r>
            <w:r w:rsidR="00BB179D">
              <w:rPr>
                <w:noProof/>
                <w:webHidden/>
              </w:rPr>
              <w:tab/>
            </w:r>
            <w:r w:rsidR="00BB179D">
              <w:rPr>
                <w:noProof/>
                <w:webHidden/>
              </w:rPr>
              <w:fldChar w:fldCharType="begin"/>
            </w:r>
            <w:r w:rsidR="00BB179D">
              <w:rPr>
                <w:noProof/>
                <w:webHidden/>
              </w:rPr>
              <w:instrText xml:space="preserve"> PAGEREF _Toc114057075 \h </w:instrText>
            </w:r>
            <w:r w:rsidR="00BB179D">
              <w:rPr>
                <w:noProof/>
                <w:webHidden/>
              </w:rPr>
            </w:r>
            <w:r w:rsidR="00BB179D">
              <w:rPr>
                <w:noProof/>
                <w:webHidden/>
              </w:rPr>
              <w:fldChar w:fldCharType="separate"/>
            </w:r>
            <w:r w:rsidR="00F45CC1">
              <w:rPr>
                <w:noProof/>
                <w:webHidden/>
              </w:rPr>
              <w:t>39</w:t>
            </w:r>
            <w:r w:rsidR="00BB179D">
              <w:rPr>
                <w:noProof/>
                <w:webHidden/>
              </w:rPr>
              <w:fldChar w:fldCharType="end"/>
            </w:r>
          </w:hyperlink>
        </w:p>
        <w:p w14:paraId="4EE41766" w14:textId="1309197F" w:rsidR="00BB179D" w:rsidRDefault="00770334">
          <w:pPr>
            <w:pStyle w:val="Kazalovsebine1"/>
            <w:tabs>
              <w:tab w:val="left" w:pos="660"/>
              <w:tab w:val="right" w:leader="dot" w:pos="9062"/>
            </w:tabs>
            <w:rPr>
              <w:rFonts w:eastAsiaTheme="minorEastAsia"/>
              <w:noProof/>
              <w:lang w:eastAsia="sl-SI"/>
            </w:rPr>
          </w:pPr>
          <w:hyperlink w:anchor="_Toc114057076" w:history="1">
            <w:r w:rsidR="00BB179D" w:rsidRPr="00E814FD">
              <w:rPr>
                <w:rStyle w:val="Hiperpovezava"/>
                <w:noProof/>
              </w:rPr>
              <w:t>10.</w:t>
            </w:r>
            <w:r w:rsidR="00BB179D">
              <w:rPr>
                <w:rFonts w:eastAsiaTheme="minorEastAsia"/>
                <w:noProof/>
                <w:lang w:eastAsia="sl-SI"/>
              </w:rPr>
              <w:tab/>
            </w:r>
            <w:r w:rsidR="00BB179D" w:rsidRPr="00E814FD">
              <w:rPr>
                <w:rStyle w:val="Hiperpovezava"/>
                <w:noProof/>
              </w:rPr>
              <w:t>FAQ</w:t>
            </w:r>
            <w:r w:rsidR="00BB179D">
              <w:rPr>
                <w:noProof/>
                <w:webHidden/>
              </w:rPr>
              <w:tab/>
            </w:r>
            <w:r w:rsidR="00BB179D">
              <w:rPr>
                <w:noProof/>
                <w:webHidden/>
              </w:rPr>
              <w:fldChar w:fldCharType="begin"/>
            </w:r>
            <w:r w:rsidR="00BB179D">
              <w:rPr>
                <w:noProof/>
                <w:webHidden/>
              </w:rPr>
              <w:instrText xml:space="preserve"> PAGEREF _Toc114057076 \h </w:instrText>
            </w:r>
            <w:r w:rsidR="00BB179D">
              <w:rPr>
                <w:noProof/>
                <w:webHidden/>
              </w:rPr>
            </w:r>
            <w:r w:rsidR="00BB179D">
              <w:rPr>
                <w:noProof/>
                <w:webHidden/>
              </w:rPr>
              <w:fldChar w:fldCharType="separate"/>
            </w:r>
            <w:r w:rsidR="00F45CC1">
              <w:rPr>
                <w:noProof/>
                <w:webHidden/>
              </w:rPr>
              <w:t>41</w:t>
            </w:r>
            <w:r w:rsidR="00BB179D">
              <w:rPr>
                <w:noProof/>
                <w:webHidden/>
              </w:rPr>
              <w:fldChar w:fldCharType="end"/>
            </w:r>
          </w:hyperlink>
        </w:p>
        <w:p w14:paraId="7765C94B" w14:textId="1F627F9F"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3" w:name="_Toc114057023"/>
      <w:r w:rsidRPr="00862C4F">
        <w:lastRenderedPageBreak/>
        <w:t>UVOD</w:t>
      </w:r>
      <w:bookmarkEnd w:id="13"/>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14" w:name="_Toc114057024"/>
      <w:r>
        <w:t>Kaj mi omogoča registracija v sistem e-JN?</w:t>
      </w:r>
      <w:bookmarkEnd w:id="14"/>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15" w:name="_Toc8025797"/>
      <w:bookmarkStart w:id="16" w:name="_Toc114057025"/>
      <w:r>
        <w:t>Uporabniške vloge</w:t>
      </w:r>
      <w:bookmarkEnd w:id="15"/>
      <w:bookmarkEnd w:id="16"/>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17" w:name="_Toc114057026"/>
      <w:r>
        <w:t>Kako se registriram v sistem e-JN?</w:t>
      </w:r>
      <w:bookmarkEnd w:id="17"/>
    </w:p>
    <w:p w14:paraId="3DED3318" w14:textId="77777777" w:rsidR="006953A4" w:rsidRDefault="006953A4" w:rsidP="006953A4">
      <w:pPr>
        <w:pStyle w:val="Naslov3"/>
      </w:pPr>
      <w:bookmarkStart w:id="18" w:name="_Toc114057027"/>
      <w:r w:rsidRPr="006478D3">
        <w:t xml:space="preserve">Registracija </w:t>
      </w:r>
      <w:r>
        <w:t>zakonitega zastopnika</w:t>
      </w:r>
      <w:r w:rsidRPr="006478D3">
        <w:t xml:space="preserve"> </w:t>
      </w:r>
      <w:r>
        <w:t>podjetja v RS</w:t>
      </w:r>
      <w:bookmarkEnd w:id="18"/>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19" w:name="_Toc114057028"/>
      <w:r>
        <w:t>Registracija pooblaščenca pravne osebe</w:t>
      </w:r>
      <w:bookmarkEnd w:id="19"/>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20" w:name="_Toc114057029"/>
      <w:r w:rsidRPr="00257AFD">
        <w:t>Registracija</w:t>
      </w:r>
      <w:r>
        <w:t xml:space="preserve"> samostojnega podjetnika</w:t>
      </w:r>
      <w:bookmarkEnd w:id="20"/>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21" w:name="_Toc114057030"/>
      <w:r>
        <w:t>Registracija fizične osebe</w:t>
      </w:r>
      <w:bookmarkEnd w:id="21"/>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22" w:name="_Toc114057031"/>
      <w:r>
        <w:t>Registracija pooblaščenca fizične osebe</w:t>
      </w:r>
      <w:r w:rsidR="00D74EEC">
        <w:t xml:space="preserve"> ali samostojnega podjetnika</w:t>
      </w:r>
      <w:bookmarkEnd w:id="22"/>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23" w:name="_Toc114057032"/>
      <w:r>
        <w:t xml:space="preserve">Registracija podjetja s sedežem izven </w:t>
      </w:r>
      <w:r w:rsidR="00622E43">
        <w:t>R</w:t>
      </w:r>
      <w:r w:rsidR="00637880">
        <w:t xml:space="preserve">epublike </w:t>
      </w:r>
      <w:r w:rsidR="00622E43">
        <w:t>S</w:t>
      </w:r>
      <w:r w:rsidR="00637880">
        <w:t>lovenije</w:t>
      </w:r>
      <w:bookmarkEnd w:id="23"/>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24" w:name="_Toc114057033"/>
      <w:r>
        <w:t>JAVNA NAROČILA</w:t>
      </w:r>
      <w:bookmarkEnd w:id="24"/>
    </w:p>
    <w:p w14:paraId="332611D3" w14:textId="77777777" w:rsidR="00636DEE" w:rsidRDefault="00636DEE" w:rsidP="00636DEE">
      <w:pPr>
        <w:pStyle w:val="Naslov2"/>
      </w:pPr>
      <w:bookmarkStart w:id="25" w:name="_Toc114057034"/>
      <w:r>
        <w:t xml:space="preserve">Kako najdem aktualna javna naročila in kje </w:t>
      </w:r>
      <w:r w:rsidR="00EB0A2C">
        <w:t xml:space="preserve">najdem </w:t>
      </w:r>
      <w:r>
        <w:t>povabila?</w:t>
      </w:r>
      <w:bookmarkEnd w:id="25"/>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26" w:name="_Toc65087378"/>
      <w:bookmarkStart w:id="27" w:name="_Toc65092166"/>
      <w:bookmarkStart w:id="28" w:name="_Toc65092230"/>
      <w:bookmarkEnd w:id="26"/>
      <w:bookmarkEnd w:id="27"/>
      <w:bookmarkEnd w:id="28"/>
    </w:p>
    <w:p w14:paraId="1EA463BB" w14:textId="351DEC5E" w:rsidR="00EB0A2C" w:rsidRDefault="00EB0A2C" w:rsidP="00EB0A2C">
      <w:pPr>
        <w:pStyle w:val="Naslov2"/>
      </w:pPr>
      <w:bookmarkStart w:id="29" w:name="_Toc114057035"/>
      <w:r>
        <w:t xml:space="preserve">Kako </w:t>
      </w:r>
      <w:r w:rsidR="00ED2E94">
        <w:t>lahko sodelujem</w:t>
      </w:r>
      <w:r>
        <w:t xml:space="preserve"> na javnem naročilu?</w:t>
      </w:r>
      <w:bookmarkEnd w:id="29"/>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46282E73"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ins w:id="30" w:author="Špela Postrpinjek Rakar" w:date="2023-01-17T08:40:00Z">
        <w:r w:rsidR="00F45CC1">
          <w:t>6.3.2</w:t>
        </w:r>
      </w:ins>
      <w:del w:id="31" w:author="Špela Postrpinjek Rakar" w:date="2023-01-17T08:40:00Z">
        <w:r w:rsidR="006B51F0" w:rsidRPr="00145B83" w:rsidDel="00F45CC1">
          <w:delText>6</w:delText>
        </w:r>
        <w:r w:rsidR="00036DAC" w:rsidRPr="006B51F0" w:rsidDel="00F45CC1">
          <w:delText>.3.2</w:delText>
        </w:r>
      </w:del>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79E8E8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Video </w:t>
      </w:r>
      <w:r w:rsidRPr="00E76293">
        <w:rPr>
          <w:i/>
        </w:rPr>
        <w:t xml:space="preserve">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32" w:name="_Toc114057036"/>
      <w:r>
        <w:t>PONUDBA</w:t>
      </w:r>
      <w:bookmarkEnd w:id="32"/>
    </w:p>
    <w:p w14:paraId="7B2F4378" w14:textId="77777777" w:rsidR="00425722" w:rsidRDefault="00425722" w:rsidP="00425722">
      <w:pPr>
        <w:pStyle w:val="Naslov2"/>
      </w:pPr>
      <w:bookmarkStart w:id="33" w:name="_Toc114057037"/>
      <w:r>
        <w:t>Kako pripravim in oddam ponudbo?</w:t>
      </w:r>
      <w:bookmarkEnd w:id="33"/>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7EAF32B0"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ins w:id="34" w:author="Špela Postrpinjek Rakar" w:date="2023-01-17T08:40:00Z">
        <w:r w:rsidR="00F45CC1">
          <w:t>6.3.2</w:t>
        </w:r>
      </w:ins>
      <w:del w:id="35" w:author="Špela Postrpinjek Rakar" w:date="2023-01-17T08:40:00Z">
        <w:r w:rsidR="006B51F0" w:rsidRPr="00145B83" w:rsidDel="00F45CC1">
          <w:delText>6</w:delText>
        </w:r>
        <w:r w:rsidR="00036DAC" w:rsidRPr="006B51F0" w:rsidDel="00F45CC1">
          <w:delText>.3.2</w:delText>
        </w:r>
      </w:del>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293E7609"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36" w:name="_Toc65087383"/>
      <w:bookmarkStart w:id="37" w:name="_Toc65092171"/>
      <w:bookmarkStart w:id="38" w:name="_Toc65092235"/>
      <w:bookmarkEnd w:id="36"/>
      <w:bookmarkEnd w:id="37"/>
      <w:bookmarkEnd w:id="38"/>
    </w:p>
    <w:p w14:paraId="12A6BFD9" w14:textId="24E24B9B" w:rsidR="003532A7" w:rsidRPr="00036682" w:rsidRDefault="003532A7" w:rsidP="003532A7">
      <w:pPr>
        <w:shd w:val="clear" w:color="auto" w:fill="FFFFFF"/>
        <w:spacing w:after="0" w:line="240" w:lineRule="auto"/>
        <w:jc w:val="both"/>
      </w:pPr>
      <w:bookmarkStart w:id="39"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39"/>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40" w:name="_Toc114057038"/>
      <w:r>
        <w:t>Kaj, če nimam pravice oddaje ponudbe?</w:t>
      </w:r>
      <w:bookmarkEnd w:id="40"/>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6B6C379A"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ins w:id="41" w:author="Špela Postrpinjek Rakar" w:date="2023-01-17T08:40:00Z">
        <w:r w:rsidR="00F45CC1">
          <w:t>6.3.3</w:t>
        </w:r>
      </w:ins>
      <w:del w:id="42" w:author="Špela Postrpinjek Rakar" w:date="2023-01-17T08:40:00Z">
        <w:r w:rsidR="009C677D" w:rsidRPr="00FA05BF" w:rsidDel="00F45CC1">
          <w:delText>6</w:delText>
        </w:r>
        <w:r w:rsidR="00036DAC" w:rsidRPr="00FA05BF" w:rsidDel="00F45CC1">
          <w:delText>.3.3</w:delText>
        </w:r>
      </w:del>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43" w:name="_Toc114057039"/>
      <w:r>
        <w:lastRenderedPageBreak/>
        <w:t>Lahko oddam novo verzijo ponudbe?</w:t>
      </w:r>
      <w:bookmarkEnd w:id="43"/>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44" w:name="_Toc65087386"/>
      <w:bookmarkStart w:id="45" w:name="_Toc65092174"/>
      <w:bookmarkStart w:id="46" w:name="_Toc65092238"/>
      <w:bookmarkEnd w:id="44"/>
      <w:bookmarkEnd w:id="45"/>
      <w:bookmarkEnd w:id="46"/>
    </w:p>
    <w:p w14:paraId="65D5A42E" w14:textId="77777777" w:rsidR="00800CCF" w:rsidRDefault="00A869E6" w:rsidP="00A869E6">
      <w:pPr>
        <w:pStyle w:val="Naslov2"/>
      </w:pPr>
      <w:bookmarkStart w:id="47" w:name="_Toc114057040"/>
      <w:r>
        <w:t>Lahko ponudbo, ki sem jo oddal, umaknem?</w:t>
      </w:r>
      <w:bookmarkEnd w:id="47"/>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48" w:name="_Toc114057041"/>
      <w:r>
        <w:t>Kaj, če sem si premislil in bi ponudbo rad ponovno oddal?</w:t>
      </w:r>
      <w:bookmarkEnd w:id="48"/>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49" w:name="_Toc89333176"/>
      <w:bookmarkStart w:id="50" w:name="_Toc114057042"/>
      <w:r>
        <w:t xml:space="preserve">Kaj, če je naročnik </w:t>
      </w:r>
      <w:r w:rsidR="002E50A0">
        <w:t xml:space="preserve">v sistemu e-JN </w:t>
      </w:r>
      <w:r>
        <w:t>spremenil predračun?</w:t>
      </w:r>
      <w:bookmarkEnd w:id="49"/>
      <w:bookmarkEnd w:id="50"/>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 xml:space="preserve">boste o tem obveščeni z obvestilom na pregledu ponudb. V izogib napakam ali napačnemu </w:t>
      </w:r>
      <w:r w:rsidR="00C621BE">
        <w:rPr>
          <w:rStyle w:val="Poudarek"/>
          <w:i w:val="0"/>
        </w:rPr>
        <w:lastRenderedPageBreak/>
        <w:t>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3524CC">
      <w:pPr>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51" w:name="_Toc114057043"/>
      <w:r>
        <w:t>ODPIRANJE PONUDB</w:t>
      </w:r>
      <w:bookmarkEnd w:id="51"/>
    </w:p>
    <w:p w14:paraId="7CDD6BFF" w14:textId="77777777" w:rsidR="0040227E" w:rsidRDefault="0040227E" w:rsidP="0040227E">
      <w:pPr>
        <w:pStyle w:val="Naslov2"/>
      </w:pPr>
      <w:bookmarkStart w:id="52" w:name="_Toc114057044"/>
      <w:r>
        <w:t>Kje vidim kdo je oddal ponudbo za javno naročilo?</w:t>
      </w:r>
      <w:bookmarkEnd w:id="52"/>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lastRenderedPageBreak/>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8"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53" w:name="_Toc114057045"/>
      <w:r>
        <w:t>KRATEK OPIS FUNKCIONALNOSTI SISTEMA</w:t>
      </w:r>
      <w:r w:rsidR="00707FF1">
        <w:t xml:space="preserve"> </w:t>
      </w:r>
      <w:r w:rsidR="006C48EE">
        <w:t>e</w:t>
      </w:r>
      <w:r w:rsidR="00707FF1">
        <w:t>-JN</w:t>
      </w:r>
      <w:bookmarkEnd w:id="53"/>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54" w:name="_Toc114057046"/>
      <w:r>
        <w:t>M</w:t>
      </w:r>
      <w:r w:rsidR="007A46C1">
        <w:t>oj</w:t>
      </w:r>
      <w:r>
        <w:t xml:space="preserve"> </w:t>
      </w:r>
      <w:r w:rsidR="00EF0218">
        <w:t>e-JN</w:t>
      </w:r>
      <w:bookmarkEnd w:id="54"/>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lastRenderedPageBreak/>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8D0CB8">
      <w:pPr>
        <w:pStyle w:val="Odstavekseznama"/>
        <w:numPr>
          <w:ilvl w:val="0"/>
          <w:numId w:val="27"/>
        </w:numPr>
        <w:jc w:val="both"/>
      </w:pPr>
      <w:r>
        <w:t>»Uredi kontaktne podatke« - omogoča spremembo elektronskega naslova</w:t>
      </w:r>
      <w:r w:rsidR="00CB3B2D">
        <w:t>.</w:t>
      </w:r>
    </w:p>
    <w:p w14:paraId="118DB52D" w14:textId="77777777" w:rsidR="002409DD" w:rsidRDefault="002409DD" w:rsidP="008D0CB8">
      <w:pPr>
        <w:pStyle w:val="Odstavekseznama"/>
        <w:numPr>
          <w:ilvl w:val="0"/>
          <w:numId w:val="27"/>
        </w:numPr>
        <w:jc w:val="both"/>
      </w:pPr>
      <w:r>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32855D5C" w14:textId="77777777" w:rsidR="000A1EC2" w:rsidRDefault="000A1EC2" w:rsidP="000A1EC2">
      <w:pPr>
        <w:pStyle w:val="Odstavekseznama"/>
        <w:numPr>
          <w:ilvl w:val="0"/>
          <w:numId w:val="3"/>
        </w:numPr>
        <w:jc w:val="both"/>
      </w:pPr>
      <w:r>
        <w:t xml:space="preserve">»Obvestila« s pregledom obvestil </w:t>
      </w:r>
      <w:proofErr w:type="spellStart"/>
      <w:r>
        <w:t>notifikacijskega</w:t>
      </w:r>
      <w:proofErr w:type="spellEnd"/>
      <w:r>
        <w:t xml:space="preserve"> centra.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58BF8192" w14:textId="71F98B56" w:rsidR="000A1EC2" w:rsidRDefault="000A1EC2" w:rsidP="00EF0218">
      <w:r>
        <w:rPr>
          <w:noProof/>
        </w:rPr>
        <w:drawing>
          <wp:inline distT="0" distB="0" distL="0" distR="0" wp14:anchorId="0D634454" wp14:editId="59E072FE">
            <wp:extent cx="5760720" cy="2052955"/>
            <wp:effectExtent l="0" t="0" r="0" b="4445"/>
            <wp:docPr id="45" name="Picture 45"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elovno namizje."/>
                    <pic:cNvPicPr/>
                  </pic:nvPicPr>
                  <pic:blipFill>
                    <a:blip r:embed="rId40"/>
                    <a:stretch>
                      <a:fillRect/>
                    </a:stretch>
                  </pic:blipFill>
                  <pic:spPr>
                    <a:xfrm>
                      <a:off x="0" y="0"/>
                      <a:ext cx="5760720" cy="2052955"/>
                    </a:xfrm>
                    <a:prstGeom prst="rect">
                      <a:avLst/>
                    </a:prstGeom>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55" w:name="_Toc114057047"/>
      <w:r>
        <w:t>JN s p</w:t>
      </w:r>
      <w:r w:rsidR="00DA0353">
        <w:t>ovabil</w:t>
      </w:r>
      <w:r>
        <w:t>om</w:t>
      </w:r>
      <w:bookmarkEnd w:id="55"/>
    </w:p>
    <w:p w14:paraId="5457BFA3" w14:textId="77777777" w:rsidR="00DA0353" w:rsidRPr="00DA0353" w:rsidRDefault="00DA0353" w:rsidP="00DA0353">
      <w:pPr>
        <w:pStyle w:val="Naslov3"/>
      </w:pPr>
      <w:bookmarkStart w:id="56" w:name="_Toc114057048"/>
      <w:r>
        <w:t>Seznam povabil</w:t>
      </w:r>
      <w:bookmarkEnd w:id="56"/>
    </w:p>
    <w:p w14:paraId="4758E84D" w14:textId="6A73D69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lastRenderedPageBreak/>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57" w:name="_Toc114057049"/>
      <w:r>
        <w:rPr>
          <w:lang w:eastAsia="sl-SI"/>
        </w:rPr>
        <w:t>Ponudba</w:t>
      </w:r>
      <w:bookmarkEnd w:id="57"/>
    </w:p>
    <w:p w14:paraId="6E6C02E4" w14:textId="77777777" w:rsidR="00DA0353" w:rsidRDefault="00DA0353" w:rsidP="00DA0353">
      <w:pPr>
        <w:pStyle w:val="Naslov3"/>
        <w:rPr>
          <w:lang w:eastAsia="sl-SI"/>
        </w:rPr>
      </w:pPr>
      <w:bookmarkStart w:id="58" w:name="_Toc114057050"/>
      <w:r>
        <w:rPr>
          <w:lang w:eastAsia="sl-SI"/>
        </w:rPr>
        <w:t>Seznam ponudb</w:t>
      </w:r>
      <w:bookmarkEnd w:id="58"/>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lastRenderedPageBreak/>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59" w:name="_Ref509219645"/>
      <w:bookmarkStart w:id="60" w:name="_Toc114057051"/>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59"/>
      <w:bookmarkEnd w:id="60"/>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77777777" w:rsidR="005727A8" w:rsidRDefault="00BF3350" w:rsidP="006D434F">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r w:rsidR="003D15F6">
        <w:rPr>
          <w:lang w:eastAsia="sl-SI"/>
        </w:rPr>
        <w:t xml:space="preserve"> </w:t>
      </w:r>
    </w:p>
    <w:p w14:paraId="618B7B5B" w14:textId="128FDD6D"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3F083A49"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lastRenderedPageBreak/>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61" w:name="_Ref509219541"/>
      <w:r w:rsidRPr="000D4924">
        <w:rPr>
          <w:i/>
          <w:sz w:val="18"/>
          <w:szCs w:val="18"/>
        </w:rPr>
        <w:t>Vnos ponudbe</w:t>
      </w:r>
      <w:bookmarkEnd w:id="61"/>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77777777" w:rsidR="00753524" w:rsidRDefault="00753524" w:rsidP="00753524">
      <w:pPr>
        <w:pStyle w:val="Brezrazmikov"/>
        <w:jc w:val="both"/>
      </w:pPr>
      <w:bookmarkStart w:id="62" w:name="_Hlk532204931"/>
      <w:r>
        <w:t xml:space="preserve">Po kliku na gumb »Oddaj« se odpre okno, v katerem gospodarski subjekt, ki oddaja ponudbo, s potrditvijo seznanitve s splošnimi pogoji le-te sprejme in s klikom na gumb »Oddaj« prijavo oziroma ponudbo odda.   </w:t>
      </w:r>
      <w:bookmarkEnd w:id="62"/>
    </w:p>
    <w:p w14:paraId="666ED6D3" w14:textId="77777777" w:rsidR="00753524" w:rsidRDefault="00753524" w:rsidP="00753524">
      <w:pPr>
        <w:pStyle w:val="Brezrazmikov"/>
        <w:jc w:val="center"/>
      </w:pPr>
      <w:r>
        <w:rPr>
          <w:noProof/>
        </w:rPr>
        <w:lastRenderedPageBreak/>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2B5ECADB"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6D8E246A" w14:textId="77777777" w:rsidR="00551A95" w:rsidRDefault="00162E7E" w:rsidP="00DA0353">
      <w:pPr>
        <w:pStyle w:val="Naslov3"/>
        <w:rPr>
          <w:lang w:eastAsia="sl-SI"/>
        </w:rPr>
      </w:pPr>
      <w:bookmarkStart w:id="63" w:name="_Ref509220127"/>
      <w:bookmarkStart w:id="64" w:name="_Toc114057052"/>
      <w:r>
        <w:rPr>
          <w:lang w:eastAsia="sl-SI"/>
        </w:rPr>
        <w:t>Pregled osnovnih podatkov ponudbe</w:t>
      </w:r>
      <w:bookmarkEnd w:id="63"/>
      <w:bookmarkEnd w:id="64"/>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41CDC21" w14:textId="258BFB99" w:rsidR="0073709A" w:rsidRDefault="008038E3" w:rsidP="008038E3">
      <w:pPr>
        <w:spacing w:after="0"/>
        <w:ind w:left="66"/>
        <w:jc w:val="both"/>
        <w:rPr>
          <w:lang w:eastAsia="sl-SI"/>
        </w:rPr>
      </w:pPr>
      <w:r>
        <w:rPr>
          <w:noProof/>
          <w:lang w:eastAsia="sl-SI"/>
        </w:rPr>
        <w:drawing>
          <wp:inline distT="0" distB="0" distL="0" distR="0" wp14:anchorId="6EBE591A" wp14:editId="73C9CBDE">
            <wp:extent cx="5760720" cy="1371600"/>
            <wp:effectExtent l="0" t="0" r="0" b="0"/>
            <wp:docPr id="128" name="Slika 128"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Prva stran ponudbe z osnovnimi podatki."/>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63FED5C" w14:textId="16DB0A1C" w:rsidR="008038E3" w:rsidRDefault="008038E3" w:rsidP="008038E3">
      <w:pPr>
        <w:spacing w:after="0"/>
        <w:ind w:left="66"/>
        <w:jc w:val="both"/>
        <w:rPr>
          <w:lang w:eastAsia="sl-SI"/>
        </w:rPr>
      </w:pPr>
      <w:r>
        <w:rPr>
          <w:noProof/>
          <w:lang w:eastAsia="sl-SI"/>
        </w:rPr>
        <w:drawing>
          <wp:inline distT="0" distB="0" distL="0" distR="0" wp14:anchorId="30B32270" wp14:editId="049FC9B8">
            <wp:extent cx="5745480" cy="205740"/>
            <wp:effectExtent l="0" t="0" r="7620" b="3810"/>
            <wp:docPr id="146" name="Slika 146"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lika 146" descr="Prva stran ponudbe z osnovnimi podatki."/>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F8F95FC" w14:textId="082C38E7" w:rsidR="001063F9" w:rsidRDefault="001063F9" w:rsidP="008038E3">
      <w:pPr>
        <w:spacing w:after="0"/>
        <w:ind w:left="66"/>
        <w:jc w:val="both"/>
        <w:rPr>
          <w:lang w:eastAsia="sl-SI"/>
        </w:rPr>
      </w:pPr>
      <w:r>
        <w:rPr>
          <w:noProof/>
          <w:lang w:eastAsia="sl-SI"/>
        </w:rPr>
        <w:drawing>
          <wp:inline distT="0" distB="0" distL="0" distR="0" wp14:anchorId="7A54AB48" wp14:editId="37A9CD0D">
            <wp:extent cx="5725160" cy="1231959"/>
            <wp:effectExtent l="0" t="0" r="8890" b="6350"/>
            <wp:docPr id="13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55236" r="8222" b="-1"/>
                    <a:stretch/>
                  </pic:blipFill>
                  <pic:spPr bwMode="auto">
                    <a:xfrm>
                      <a:off x="0" y="0"/>
                      <a:ext cx="5753467" cy="1238050"/>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lastRenderedPageBreak/>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65" w:name="_Toc114057053"/>
      <w:r w:rsidRPr="00B74C5A">
        <w:rPr>
          <w:lang w:eastAsia="sl-SI"/>
        </w:rPr>
        <w:t xml:space="preserve">Sprememba </w:t>
      </w:r>
      <w:r>
        <w:rPr>
          <w:lang w:eastAsia="sl-SI"/>
        </w:rPr>
        <w:t>ponudbe</w:t>
      </w:r>
      <w:bookmarkEnd w:id="65"/>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282626C0"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BA567AA" w14:textId="77777777" w:rsidR="008038E3" w:rsidRDefault="008038E3" w:rsidP="008038E3">
      <w:pPr>
        <w:spacing w:after="0"/>
        <w:ind w:left="66"/>
        <w:jc w:val="both"/>
        <w:rPr>
          <w:lang w:eastAsia="sl-SI"/>
        </w:rPr>
      </w:pPr>
      <w:r>
        <w:rPr>
          <w:noProof/>
          <w:lang w:eastAsia="sl-SI"/>
        </w:rPr>
        <w:drawing>
          <wp:inline distT="0" distB="0" distL="0" distR="0" wp14:anchorId="62F1A943" wp14:editId="4164113A">
            <wp:extent cx="5760720" cy="1371600"/>
            <wp:effectExtent l="0" t="0" r="0" b="0"/>
            <wp:docPr id="149" name="Slika 149"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lika 149" descr="Sprememb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386BC47" w14:textId="77777777" w:rsidR="008038E3" w:rsidRDefault="008038E3" w:rsidP="008038E3">
      <w:pPr>
        <w:spacing w:after="0"/>
        <w:ind w:left="66"/>
        <w:jc w:val="both"/>
        <w:rPr>
          <w:lang w:eastAsia="sl-SI"/>
        </w:rPr>
      </w:pPr>
      <w:r>
        <w:rPr>
          <w:noProof/>
          <w:lang w:eastAsia="sl-SI"/>
        </w:rPr>
        <w:drawing>
          <wp:inline distT="0" distB="0" distL="0" distR="0" wp14:anchorId="0A93C64E" wp14:editId="0AB461CC">
            <wp:extent cx="5745480" cy="205740"/>
            <wp:effectExtent l="0" t="0" r="7620" b="3810"/>
            <wp:docPr id="150" name="Slika 150"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lika 150" descr="Sprememb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6927F121" w14:textId="35B18A6C" w:rsidR="001063F9" w:rsidRDefault="001063F9" w:rsidP="001063F9">
      <w:pPr>
        <w:jc w:val="both"/>
        <w:rPr>
          <w:lang w:eastAsia="sl-SI"/>
        </w:rPr>
      </w:pPr>
      <w:r w:rsidRPr="005F128D">
        <w:rPr>
          <w:noProof/>
          <w:lang w:eastAsia="sl-SI"/>
        </w:rPr>
        <w:lastRenderedPageBreak/>
        <w:drawing>
          <wp:inline distT="0" distB="0" distL="0" distR="0" wp14:anchorId="6DD3F485" wp14:editId="0AE9F26D">
            <wp:extent cx="5882640" cy="1587412"/>
            <wp:effectExtent l="0" t="0" r="3810" b="0"/>
            <wp:docPr id="133" name="Picture 133"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39654" r="7724" b="12404"/>
                    <a:stretch/>
                  </pic:blipFill>
                  <pic:spPr bwMode="auto">
                    <a:xfrm>
                      <a:off x="0" y="0"/>
                      <a:ext cx="5909590" cy="1594685"/>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3ACFC4EE" w14:textId="77777777" w:rsidR="002D3E76" w:rsidRDefault="002D3E76" w:rsidP="002D3E76">
      <w:pPr>
        <w:spacing w:after="0"/>
        <w:ind w:left="66"/>
        <w:jc w:val="both"/>
        <w:rPr>
          <w:lang w:eastAsia="sl-SI"/>
        </w:rPr>
      </w:pPr>
      <w:r>
        <w:rPr>
          <w:noProof/>
          <w:lang w:eastAsia="sl-SI"/>
        </w:rPr>
        <w:drawing>
          <wp:inline distT="0" distB="0" distL="0" distR="0" wp14:anchorId="7D9AE2D4" wp14:editId="7589B4B3">
            <wp:extent cx="5844540" cy="1242753"/>
            <wp:effectExtent l="0" t="0" r="3810" b="0"/>
            <wp:docPr id="153" name="Slika 153"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lika 153" descr="Sprememba javnega naročila s spremembo predračuna."/>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4153" t="23333"/>
                    <a:stretch/>
                  </pic:blipFill>
                  <pic:spPr bwMode="auto">
                    <a:xfrm>
                      <a:off x="0" y="0"/>
                      <a:ext cx="5878671" cy="1250010"/>
                    </a:xfrm>
                    <a:prstGeom prst="rect">
                      <a:avLst/>
                    </a:prstGeom>
                    <a:noFill/>
                    <a:ln>
                      <a:noFill/>
                    </a:ln>
                    <a:extLst>
                      <a:ext uri="{53640926-AAD7-44D8-BBD7-CCE9431645EC}">
                        <a14:shadowObscured xmlns:a14="http://schemas.microsoft.com/office/drawing/2010/main"/>
                      </a:ext>
                    </a:extLst>
                  </pic:spPr>
                </pic:pic>
              </a:graphicData>
            </a:graphic>
          </wp:inline>
        </w:drawing>
      </w:r>
    </w:p>
    <w:p w14:paraId="4FC2C20A" w14:textId="77777777" w:rsidR="002D3E76" w:rsidRDefault="002D3E76" w:rsidP="002D3E76">
      <w:pPr>
        <w:spacing w:after="0"/>
        <w:ind w:left="66"/>
        <w:jc w:val="both"/>
        <w:rPr>
          <w:lang w:eastAsia="sl-SI"/>
        </w:rPr>
      </w:pPr>
      <w:r>
        <w:rPr>
          <w:noProof/>
          <w:lang w:eastAsia="sl-SI"/>
        </w:rPr>
        <w:drawing>
          <wp:inline distT="0" distB="0" distL="0" distR="0" wp14:anchorId="352EB78A" wp14:editId="3BFBE5A5">
            <wp:extent cx="5832817" cy="236220"/>
            <wp:effectExtent l="0" t="0" r="0" b="0"/>
            <wp:docPr id="154" name="Slika 154"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Slika 154" descr="Sprememba javnega naročila s spremembo predračun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4089" t="49540" r="5147" b="42256"/>
                    <a:stretch/>
                  </pic:blipFill>
                  <pic:spPr bwMode="auto">
                    <a:xfrm>
                      <a:off x="0" y="0"/>
                      <a:ext cx="5860598" cy="237345"/>
                    </a:xfrm>
                    <a:prstGeom prst="rect">
                      <a:avLst/>
                    </a:prstGeom>
                    <a:noFill/>
                    <a:ln>
                      <a:noFill/>
                    </a:ln>
                    <a:extLst>
                      <a:ext uri="{53640926-AAD7-44D8-BBD7-CCE9431645EC}">
                        <a14:shadowObscured xmlns:a14="http://schemas.microsoft.com/office/drawing/2010/main"/>
                      </a:ext>
                    </a:extLst>
                  </pic:spPr>
                </pic:pic>
              </a:graphicData>
            </a:graphic>
          </wp:inline>
        </w:drawing>
      </w:r>
    </w:p>
    <w:p w14:paraId="2410CA50" w14:textId="37838405" w:rsidR="001063F9" w:rsidRDefault="001063F9" w:rsidP="001063F9">
      <w:pPr>
        <w:rPr>
          <w:iCs/>
          <w:sz w:val="18"/>
          <w:szCs w:val="18"/>
        </w:rPr>
      </w:pPr>
      <w:r>
        <w:rPr>
          <w:noProof/>
        </w:rPr>
        <w:drawing>
          <wp:inline distT="0" distB="0" distL="0" distR="0" wp14:anchorId="368A9A41" wp14:editId="6ADB5A4F">
            <wp:extent cx="5913120" cy="1678382"/>
            <wp:effectExtent l="0" t="0" r="0" b="0"/>
            <wp:docPr id="135" name="Picture 13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Sprememba javnega naročila s spremembo predračuna."/>
                    <pic:cNvPicPr/>
                  </pic:nvPicPr>
                  <pic:blipFill rotWithShape="1">
                    <a:blip r:embed="rId36"/>
                    <a:srcRect t="40158"/>
                    <a:stretch/>
                  </pic:blipFill>
                  <pic:spPr bwMode="auto">
                    <a:xfrm>
                      <a:off x="0" y="0"/>
                      <a:ext cx="5917175" cy="1679533"/>
                    </a:xfrm>
                    <a:prstGeom prst="rect">
                      <a:avLst/>
                    </a:prstGeom>
                    <a:ln>
                      <a:noFill/>
                    </a:ln>
                    <a:extLst>
                      <a:ext uri="{53640926-AAD7-44D8-BBD7-CCE9431645EC}">
                        <a14:shadowObscured xmlns:a14="http://schemas.microsoft.com/office/drawing/2010/main"/>
                      </a:ext>
                    </a:extLst>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66" w:name="_Toc114057054"/>
      <w:r>
        <w:rPr>
          <w:lang w:eastAsia="sl-SI"/>
        </w:rPr>
        <w:t xml:space="preserve">Umik </w:t>
      </w:r>
      <w:r w:rsidR="005F128D">
        <w:rPr>
          <w:lang w:eastAsia="sl-SI"/>
        </w:rPr>
        <w:t>ponudbe</w:t>
      </w:r>
      <w:bookmarkEnd w:id="66"/>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6D5D24CB" w14:textId="77777777" w:rsidR="000A5C84" w:rsidRDefault="000A5C84" w:rsidP="000A5C84">
      <w:pPr>
        <w:spacing w:after="0"/>
        <w:ind w:left="66"/>
        <w:jc w:val="both"/>
        <w:rPr>
          <w:lang w:eastAsia="sl-SI"/>
        </w:rPr>
      </w:pPr>
      <w:r>
        <w:rPr>
          <w:noProof/>
          <w:lang w:eastAsia="sl-SI"/>
        </w:rPr>
        <w:drawing>
          <wp:inline distT="0" distB="0" distL="0" distR="0" wp14:anchorId="6871CBC0" wp14:editId="31098B77">
            <wp:extent cx="5760720" cy="1371600"/>
            <wp:effectExtent l="0" t="0" r="0" b="0"/>
            <wp:docPr id="151" name="Slika 151"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lika 151" descr="Umik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9597888" w14:textId="77777777" w:rsidR="000A5C84" w:rsidRDefault="000A5C84" w:rsidP="000A5C84">
      <w:pPr>
        <w:spacing w:after="0"/>
        <w:ind w:left="66"/>
        <w:jc w:val="both"/>
        <w:rPr>
          <w:lang w:eastAsia="sl-SI"/>
        </w:rPr>
      </w:pPr>
      <w:r>
        <w:rPr>
          <w:noProof/>
          <w:lang w:eastAsia="sl-SI"/>
        </w:rPr>
        <w:lastRenderedPageBreak/>
        <w:drawing>
          <wp:inline distT="0" distB="0" distL="0" distR="0" wp14:anchorId="23A88F46" wp14:editId="67ED47EF">
            <wp:extent cx="5745480" cy="205740"/>
            <wp:effectExtent l="0" t="0" r="7620" b="3810"/>
            <wp:docPr id="152" name="Slika 152"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lika 152" descr="Umik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7B8EF253" w14:textId="4146E138" w:rsidR="001063F9" w:rsidRDefault="001063F9" w:rsidP="001063F9">
      <w:pPr>
        <w:ind w:left="66"/>
        <w:jc w:val="both"/>
        <w:rPr>
          <w:lang w:eastAsia="sl-SI"/>
        </w:rPr>
      </w:pPr>
      <w:r>
        <w:rPr>
          <w:noProof/>
          <w:lang w:eastAsia="sl-SI"/>
        </w:rPr>
        <w:drawing>
          <wp:inline distT="0" distB="0" distL="0" distR="0" wp14:anchorId="795CA793" wp14:editId="573AFCAE">
            <wp:extent cx="5715000" cy="1027566"/>
            <wp:effectExtent l="0" t="0" r="0" b="1270"/>
            <wp:docPr id="137"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47350" r="8289" b="17278"/>
                    <a:stretch/>
                  </pic:blipFill>
                  <pic:spPr bwMode="auto">
                    <a:xfrm>
                      <a:off x="0" y="0"/>
                      <a:ext cx="5759917" cy="103564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67" w:name="_Toc114057055"/>
      <w:r>
        <w:rPr>
          <w:lang w:eastAsia="sl-SI"/>
        </w:rPr>
        <w:t>Ponovna oddaja ponudbe</w:t>
      </w:r>
      <w:bookmarkEnd w:id="67"/>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67F7DBF4" w14:textId="77777777" w:rsidR="002D3E76" w:rsidRDefault="002D3E76" w:rsidP="002D3E76">
      <w:pPr>
        <w:spacing w:after="0"/>
        <w:ind w:left="66"/>
        <w:jc w:val="both"/>
        <w:rPr>
          <w:lang w:eastAsia="sl-SI"/>
        </w:rPr>
      </w:pPr>
      <w:r>
        <w:rPr>
          <w:noProof/>
          <w:lang w:eastAsia="sl-SI"/>
        </w:rPr>
        <w:drawing>
          <wp:inline distT="0" distB="0" distL="0" distR="0" wp14:anchorId="5A5FB892" wp14:editId="3853B08C">
            <wp:extent cx="5760720" cy="1371600"/>
            <wp:effectExtent l="0" t="0" r="0" b="0"/>
            <wp:docPr id="155" name="Slika 155"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Slika 155" descr="Ponovna oddaj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ABE1CB3" w14:textId="77777777" w:rsidR="002D3E76" w:rsidRDefault="002D3E76" w:rsidP="002D3E76">
      <w:pPr>
        <w:spacing w:after="0"/>
        <w:ind w:left="66"/>
        <w:jc w:val="both"/>
        <w:rPr>
          <w:lang w:eastAsia="sl-SI"/>
        </w:rPr>
      </w:pPr>
      <w:r>
        <w:rPr>
          <w:noProof/>
          <w:lang w:eastAsia="sl-SI"/>
        </w:rPr>
        <w:drawing>
          <wp:inline distT="0" distB="0" distL="0" distR="0" wp14:anchorId="0947724E" wp14:editId="04F22106">
            <wp:extent cx="5745480" cy="205740"/>
            <wp:effectExtent l="0" t="0" r="7620" b="3810"/>
            <wp:docPr id="156" name="Slika 156"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onovna oddaj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4F76CB84" w14:textId="755557C2" w:rsidR="001063F9" w:rsidRDefault="001063F9" w:rsidP="001063F9">
      <w:pPr>
        <w:jc w:val="both"/>
        <w:rPr>
          <w:lang w:eastAsia="sl-SI"/>
        </w:rPr>
      </w:pPr>
      <w:r>
        <w:rPr>
          <w:noProof/>
          <w:lang w:eastAsia="sl-SI"/>
        </w:rPr>
        <w:drawing>
          <wp:inline distT="0" distB="0" distL="0" distR="0" wp14:anchorId="43410CF8" wp14:editId="1123B97E">
            <wp:extent cx="5836920" cy="1141905"/>
            <wp:effectExtent l="0" t="0" r="0" b="1270"/>
            <wp:docPr id="139"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42832" r="8777" b="21683"/>
                    <a:stretch/>
                  </pic:blipFill>
                  <pic:spPr bwMode="auto">
                    <a:xfrm>
                      <a:off x="0" y="0"/>
                      <a:ext cx="5864726" cy="1147345"/>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68" w:name="_Toc114057056"/>
      <w:r>
        <w:rPr>
          <w:lang w:eastAsia="sl-SI"/>
        </w:rPr>
        <w:t xml:space="preserve">Pregled </w:t>
      </w:r>
      <w:r w:rsidR="00A5203F">
        <w:rPr>
          <w:lang w:eastAsia="sl-SI"/>
        </w:rPr>
        <w:t>zapisnika o odpiranju ponudb</w:t>
      </w:r>
      <w:bookmarkEnd w:id="68"/>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lastRenderedPageBreak/>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777777" w:rsidR="00801D15" w:rsidRPr="00801D15" w:rsidRDefault="00801D15"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69" w:name="_Toc114057057"/>
      <w:r w:rsidRPr="00B3350B">
        <w:rPr>
          <w:lang w:eastAsia="sl-SI"/>
        </w:rPr>
        <w:t>Oddaja ponudbe z ali brez sklopov</w:t>
      </w:r>
      <w:bookmarkEnd w:id="69"/>
    </w:p>
    <w:p w14:paraId="77D1B1E8" w14:textId="5343F54F" w:rsidR="00E25619" w:rsidRPr="00754725" w:rsidRDefault="00E25619" w:rsidP="008D0CB8">
      <w:pPr>
        <w:pStyle w:val="Odstavekseznama"/>
        <w:numPr>
          <w:ilvl w:val="0"/>
          <w:numId w:val="28"/>
        </w:numPr>
        <w:rPr>
          <w:b/>
          <w:bCs/>
          <w:u w:val="single"/>
          <w:lang w:eastAsia="sl-SI"/>
        </w:rPr>
      </w:pPr>
      <w:bookmarkStart w:id="70"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70"/>
    <w:p w14:paraId="6F8263E6" w14:textId="72CEE0EE" w:rsidR="00C06578" w:rsidRDefault="00C06578" w:rsidP="00E25619">
      <w:pPr>
        <w:rPr>
          <w:lang w:eastAsia="sl-SI"/>
        </w:rPr>
      </w:pPr>
      <w:r>
        <w:rPr>
          <w:noProof/>
          <w:lang w:eastAsia="sl-SI"/>
        </w:rPr>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71"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71"/>
    <w:p w14:paraId="2A0AD130" w14:textId="22B2C9E1" w:rsidR="00366561" w:rsidRDefault="00366561" w:rsidP="007F46EC">
      <w:pPr>
        <w:rPr>
          <w:lang w:eastAsia="sl-SI"/>
        </w:rPr>
      </w:pPr>
      <w:r>
        <w:rPr>
          <w:noProof/>
          <w:lang w:eastAsia="sl-SI"/>
        </w:rPr>
        <w:lastRenderedPageBreak/>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9">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72" w:name="_Toc114057058"/>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72"/>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73" w:name="_Toc114057059"/>
      <w:r>
        <w:rPr>
          <w:lang w:eastAsia="sl-SI"/>
        </w:rPr>
        <w:lastRenderedPageBreak/>
        <w:t>Oddaja ponudbe v primeru dražbe</w:t>
      </w:r>
      <w:bookmarkEnd w:id="73"/>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xml:space="preserve">, ki jo tudi izpolnite. Preverite oz. </w:t>
      </w:r>
      <w:r>
        <w:rPr>
          <w:lang w:eastAsia="sl-SI"/>
        </w:rPr>
        <w:lastRenderedPageBreak/>
        <w:t>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35503D1A"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Pr="00801D15" w:rsidRDefault="00527FDE" w:rsidP="00801D15">
      <w:pPr>
        <w:pStyle w:val="Odstavekseznama"/>
        <w:numPr>
          <w:ilvl w:val="0"/>
          <w:numId w:val="15"/>
        </w:numPr>
        <w:rPr>
          <w:i/>
          <w:sz w:val="18"/>
          <w:szCs w:val="18"/>
        </w:rPr>
      </w:pPr>
      <w:r w:rsidRPr="00801D15">
        <w:rPr>
          <w:i/>
          <w:sz w:val="18"/>
          <w:szCs w:val="18"/>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w:t>
      </w:r>
      <w:r w:rsidRPr="00F46E49">
        <w:rPr>
          <w:lang w:eastAsia="sl-SI"/>
        </w:rPr>
        <w:lastRenderedPageBreak/>
        <w:t xml:space="preserve">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predračun pa se tudi 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74" w:name="_Toc114057060"/>
      <w:r w:rsidRPr="00E45584">
        <w:rPr>
          <w:caps w:val="0"/>
        </w:rPr>
        <w:t>E-DRAŽBE</w:t>
      </w:r>
      <w:bookmarkEnd w:id="74"/>
    </w:p>
    <w:p w14:paraId="398B1D76" w14:textId="383BBD1B" w:rsidR="00831F16" w:rsidRDefault="00831F16" w:rsidP="008B2E5D">
      <w:pPr>
        <w:pStyle w:val="Naslov2"/>
        <w:rPr>
          <w:lang w:eastAsia="sl-SI"/>
        </w:rPr>
      </w:pPr>
      <w:bookmarkStart w:id="75" w:name="_Toc114057061"/>
      <w:r>
        <w:rPr>
          <w:lang w:eastAsia="sl-SI"/>
        </w:rPr>
        <w:t>Funkcionalnost e-Dražbe</w:t>
      </w:r>
      <w:bookmarkEnd w:id="75"/>
    </w:p>
    <w:p w14:paraId="198B1F0F" w14:textId="27E33295"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9E6A6E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obratne elektronske dražbe si lahko ogledate pregledate </w:t>
      </w:r>
      <w:hyperlink r:id="rId66" w:history="1">
        <w:r w:rsidRPr="005727A8">
          <w:rPr>
            <w:rStyle w:val="Hiperpovezava"/>
            <w:rFonts w:cstheme="minorHAnsi"/>
            <w:i/>
          </w:rPr>
          <w:t>tukaj</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4C8B8C03"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lastRenderedPageBreak/>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009EF466"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r w:rsidRPr="005727A8">
        <w:rPr>
          <w:rFonts w:cstheme="minorHAnsi"/>
          <w:i/>
        </w:rPr>
        <w:t xml:space="preserve">Video prikaz zaključka obratne elektronske dražbe si lahko ogledate pregledate </w:t>
      </w:r>
      <w:hyperlink r:id="rId67" w:history="1">
        <w:r w:rsidRPr="005727A8">
          <w:rPr>
            <w:rStyle w:val="Hiperpovezava"/>
            <w:rFonts w:cstheme="minorHAnsi"/>
            <w:i/>
          </w:rPr>
          <w:t>tukaj</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73B60DE4" w14:textId="77777777"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7B63B895"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8" w:history="1">
        <w:r w:rsidRPr="005727A8">
          <w:rPr>
            <w:rStyle w:val="Hiperpovezava"/>
            <w:rFonts w:cstheme="minorHAnsi"/>
            <w:i/>
          </w:rPr>
          <w:t>tukaj.</w:t>
        </w:r>
      </w:hyperlink>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F77F84">
      <w:pPr>
        <w:jc w:val="both"/>
        <w:rPr>
          <w:rFonts w:cstheme="minorHAnsi"/>
          <w:color w:val="000000"/>
        </w:rPr>
      </w:pPr>
    </w:p>
    <w:p w14:paraId="30CE945F" w14:textId="3BAD16E7"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9" w:history="1">
        <w:r w:rsidRPr="005727A8">
          <w:rPr>
            <w:rStyle w:val="Hiperpovezava"/>
            <w:rFonts w:cstheme="minorHAnsi"/>
            <w:i/>
          </w:rPr>
          <w:t>tukaj.</w:t>
        </w:r>
      </w:hyperlink>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801D15" w:rsidRDefault="007B4170" w:rsidP="00801D15">
      <w:pPr>
        <w:pStyle w:val="Odstavekseznama"/>
        <w:numPr>
          <w:ilvl w:val="0"/>
          <w:numId w:val="15"/>
        </w:numPr>
        <w:rPr>
          <w:i/>
          <w:sz w:val="18"/>
          <w:szCs w:val="18"/>
        </w:rPr>
      </w:pPr>
      <w:r w:rsidRPr="00801D15">
        <w:rPr>
          <w:i/>
          <w:sz w:val="18"/>
          <w:szCs w:val="18"/>
        </w:rPr>
        <w:t xml:space="preserve">Osnovni podatki javnega naročila </w:t>
      </w:r>
    </w:p>
    <w:p w14:paraId="2B207BD2" w14:textId="5E1E0F4F"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801D15" w:rsidRDefault="007B4170" w:rsidP="00801D15">
      <w:pPr>
        <w:pStyle w:val="Odstavekseznama"/>
        <w:numPr>
          <w:ilvl w:val="0"/>
          <w:numId w:val="15"/>
        </w:numPr>
        <w:rPr>
          <w:i/>
          <w:sz w:val="18"/>
          <w:szCs w:val="18"/>
        </w:rPr>
      </w:pPr>
      <w:r w:rsidRPr="00801D15">
        <w:rPr>
          <w:i/>
          <w:sz w:val="18"/>
          <w:szCs w:val="18"/>
        </w:rPr>
        <w:t>Povabilo na udeležbo v e-</w:t>
      </w:r>
      <w:r w:rsidR="005C5B65" w:rsidRPr="00801D15">
        <w:rPr>
          <w:i/>
          <w:sz w:val="18"/>
          <w:szCs w:val="18"/>
        </w:rPr>
        <w:t>D</w:t>
      </w:r>
      <w:r w:rsidRPr="00801D15">
        <w:rPr>
          <w:i/>
          <w:sz w:val="18"/>
          <w:szCs w:val="18"/>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801D15" w:rsidRDefault="001C215A" w:rsidP="00801D15">
      <w:pPr>
        <w:pStyle w:val="Odstavekseznama"/>
        <w:numPr>
          <w:ilvl w:val="0"/>
          <w:numId w:val="15"/>
        </w:numPr>
        <w:rPr>
          <w:i/>
          <w:sz w:val="18"/>
          <w:szCs w:val="18"/>
        </w:rPr>
      </w:pPr>
      <w:r w:rsidRPr="00801D15">
        <w:rPr>
          <w:i/>
          <w:sz w:val="18"/>
          <w:szCs w:val="18"/>
        </w:rPr>
        <w:t xml:space="preserve">Opomnik o izvedbi e-Dražbe </w:t>
      </w:r>
    </w:p>
    <w:p w14:paraId="109B4DF9" w14:textId="4906CFC0" w:rsidR="00E25619" w:rsidRDefault="0022384F" w:rsidP="00E25619">
      <w:pPr>
        <w:pStyle w:val="Naslov2"/>
        <w:rPr>
          <w:lang w:eastAsia="sl-SI"/>
        </w:rPr>
      </w:pPr>
      <w:bookmarkStart w:id="76" w:name="_Toc65087407"/>
      <w:bookmarkStart w:id="77" w:name="_Toc65092195"/>
      <w:bookmarkStart w:id="78" w:name="_Toc65092259"/>
      <w:bookmarkStart w:id="79" w:name="_Toc65226743"/>
      <w:bookmarkStart w:id="80" w:name="_Toc114057062"/>
      <w:bookmarkEnd w:id="76"/>
      <w:bookmarkEnd w:id="77"/>
      <w:bookmarkEnd w:id="78"/>
      <w:bookmarkEnd w:id="79"/>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80"/>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5D46A75C">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lastRenderedPageBreak/>
        <w:drawing>
          <wp:inline distT="0" distB="0" distL="0" distR="0" wp14:anchorId="135C5BC8" wp14:editId="1BD364DF">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0D4EF426">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801D15" w:rsidRDefault="0022384F" w:rsidP="00801D15">
      <w:pPr>
        <w:pStyle w:val="Odstavekseznama"/>
        <w:numPr>
          <w:ilvl w:val="0"/>
          <w:numId w:val="15"/>
        </w:numPr>
        <w:rPr>
          <w:i/>
          <w:sz w:val="18"/>
          <w:szCs w:val="18"/>
        </w:rPr>
      </w:pPr>
      <w:r w:rsidRPr="00801D15">
        <w:rPr>
          <w:i/>
          <w:sz w:val="18"/>
          <w:szCs w:val="18"/>
        </w:rPr>
        <w:t>Vstop v e-</w:t>
      </w:r>
      <w:r w:rsidR="005C5B65" w:rsidRPr="00801D15">
        <w:rPr>
          <w:i/>
          <w:sz w:val="18"/>
          <w:szCs w:val="18"/>
        </w:rPr>
        <w:t>D</w:t>
      </w:r>
      <w:r w:rsidRPr="00801D15">
        <w:rPr>
          <w:i/>
          <w:sz w:val="18"/>
          <w:szCs w:val="18"/>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81"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37DF6C32" w14:textId="131F1B75" w:rsidR="001B0B41" w:rsidRDefault="001B0B41" w:rsidP="008B2E5D">
      <w:pPr>
        <w:shd w:val="clear" w:color="auto" w:fill="FFFFFF"/>
        <w:spacing w:before="120" w:after="120" w:line="240" w:lineRule="auto"/>
        <w:jc w:val="both"/>
        <w:textAlignment w:val="baseline"/>
        <w:rPr>
          <w:lang w:eastAsia="sl-SI"/>
        </w:rPr>
      </w:pP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81"/>
    <w:p w14:paraId="2A4423B7" w14:textId="34D1F60F" w:rsidR="0022384F" w:rsidRDefault="002A1290" w:rsidP="00CB3B2D">
      <w:pPr>
        <w:rPr>
          <w:lang w:eastAsia="sl-SI"/>
        </w:rPr>
      </w:pPr>
      <w:r>
        <w:rPr>
          <w:noProof/>
          <w:lang w:eastAsia="sl-SI"/>
        </w:rPr>
        <w:drawing>
          <wp:inline distT="0" distB="0" distL="0" distR="0" wp14:anchorId="61765755" wp14:editId="50353978">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801D15" w:rsidRDefault="00750C18" w:rsidP="00801D15">
      <w:pPr>
        <w:pStyle w:val="Odstavekseznama"/>
        <w:numPr>
          <w:ilvl w:val="0"/>
          <w:numId w:val="15"/>
        </w:numPr>
        <w:rPr>
          <w:i/>
          <w:sz w:val="18"/>
          <w:szCs w:val="18"/>
        </w:rPr>
      </w:pPr>
      <w:r w:rsidRPr="00801D15">
        <w:rPr>
          <w:i/>
          <w:sz w:val="18"/>
          <w:szCs w:val="18"/>
        </w:rPr>
        <w:t>Potrditev oddaje pravno zavezujoče ponudbe pred vstopom v e-</w:t>
      </w:r>
      <w:r w:rsidR="005C5B65" w:rsidRPr="00801D15">
        <w:rPr>
          <w:i/>
          <w:sz w:val="18"/>
          <w:szCs w:val="18"/>
        </w:rPr>
        <w:t>D</w:t>
      </w:r>
      <w:r w:rsidRPr="00801D1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01D15" w:rsidRDefault="006C6265" w:rsidP="00801D15">
      <w:pPr>
        <w:pStyle w:val="Odstavekseznama"/>
        <w:numPr>
          <w:ilvl w:val="0"/>
          <w:numId w:val="15"/>
        </w:numPr>
        <w:rPr>
          <w:i/>
          <w:sz w:val="18"/>
          <w:szCs w:val="18"/>
        </w:rPr>
      </w:pPr>
      <w:r w:rsidRPr="00801D15">
        <w:rPr>
          <w:i/>
          <w:sz w:val="18"/>
          <w:szCs w:val="18"/>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lastRenderedPageBreak/>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01D15" w:rsidRDefault="00034935" w:rsidP="00801D15">
      <w:pPr>
        <w:pStyle w:val="Odstavekseznama"/>
        <w:numPr>
          <w:ilvl w:val="0"/>
          <w:numId w:val="15"/>
        </w:numPr>
        <w:rPr>
          <w:i/>
          <w:sz w:val="18"/>
          <w:szCs w:val="18"/>
        </w:rPr>
      </w:pPr>
      <w:r w:rsidRPr="00801D15">
        <w:rPr>
          <w:i/>
          <w:sz w:val="18"/>
          <w:szCs w:val="18"/>
        </w:rPr>
        <w:t xml:space="preserve">Tabela pred začetkom </w:t>
      </w:r>
      <w:r w:rsidR="00333937" w:rsidRPr="00801D15">
        <w:rPr>
          <w:i/>
          <w:sz w:val="18"/>
          <w:szCs w:val="18"/>
        </w:rPr>
        <w:t>d</w:t>
      </w:r>
      <w:r w:rsidR="006C6265" w:rsidRPr="00801D15">
        <w:rPr>
          <w:i/>
          <w:sz w:val="18"/>
          <w:szCs w:val="18"/>
        </w:rPr>
        <w:t>ražb</w:t>
      </w:r>
      <w:r w:rsidRPr="00801D15">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01D15" w:rsidRDefault="000D210E" w:rsidP="00801D15">
      <w:pPr>
        <w:pStyle w:val="Odstavekseznama"/>
        <w:numPr>
          <w:ilvl w:val="0"/>
          <w:numId w:val="15"/>
        </w:numPr>
        <w:rPr>
          <w:i/>
          <w:sz w:val="18"/>
          <w:szCs w:val="18"/>
        </w:rPr>
      </w:pPr>
      <w:r w:rsidRPr="00801D15">
        <w:rPr>
          <w:i/>
          <w:sz w:val="18"/>
          <w:szCs w:val="18"/>
        </w:rPr>
        <w:t xml:space="preserve">Prikaz cen ob začetku dražbe </w:t>
      </w:r>
    </w:p>
    <w:p w14:paraId="19F9823C" w14:textId="399F36AC" w:rsidR="0057544C" w:rsidRDefault="0057544C" w:rsidP="0057544C">
      <w:pPr>
        <w:pStyle w:val="Naslov3"/>
        <w:rPr>
          <w:lang w:eastAsia="sl-SI"/>
        </w:rPr>
      </w:pPr>
      <w:bookmarkStart w:id="82" w:name="_Toc65092210"/>
      <w:bookmarkStart w:id="83" w:name="_Toc65092274"/>
      <w:bookmarkStart w:id="84" w:name="_Toc65226745"/>
      <w:bookmarkStart w:id="85" w:name="_Toc114057063"/>
      <w:bookmarkEnd w:id="82"/>
      <w:bookmarkEnd w:id="83"/>
      <w:bookmarkEnd w:id="84"/>
      <w:r>
        <w:rPr>
          <w:lang w:eastAsia="sl-SI"/>
        </w:rPr>
        <w:t>Akcije med izvedbo elektronske dražbe</w:t>
      </w:r>
      <w:bookmarkEnd w:id="85"/>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lastRenderedPageBreak/>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7D211CB9" w:rsidR="00E657F8" w:rsidRPr="004463FB" w:rsidRDefault="00E657F8" w:rsidP="006248B2">
      <w:pPr>
        <w:jc w:val="both"/>
        <w:rPr>
          <w:i/>
          <w:iCs/>
          <w:sz w:val="18"/>
          <w:szCs w:val="18"/>
          <w:lang w:eastAsia="sl-SI"/>
        </w:rPr>
      </w:pP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1</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2</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C3CE11D" w:rsidR="006248B2" w:rsidRPr="004463FB" w:rsidRDefault="006248B2" w:rsidP="00F46E49">
      <w:pPr>
        <w:jc w:val="both"/>
        <w:rPr>
          <w:i/>
          <w:iCs/>
          <w:sz w:val="18"/>
          <w:szCs w:val="18"/>
          <w:lang w:eastAsia="sl-SI"/>
        </w:rPr>
      </w:pPr>
      <w:r w:rsidRPr="004463FB">
        <w:rPr>
          <w:i/>
          <w:iCs/>
          <w:sz w:val="18"/>
          <w:szCs w:val="18"/>
          <w:lang w:eastAsia="sl-SI"/>
        </w:rPr>
        <w:t>Slika 3</w:t>
      </w:r>
      <w:r w:rsidR="00801D15">
        <w:rPr>
          <w:i/>
          <w:iCs/>
          <w:sz w:val="18"/>
          <w:szCs w:val="18"/>
          <w:lang w:eastAsia="sl-SI"/>
        </w:rPr>
        <w:t>3</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Slika 3</w:t>
      </w:r>
      <w:r w:rsidR="00801D15">
        <w:rPr>
          <w:i/>
          <w:iCs/>
          <w:sz w:val="18"/>
          <w:szCs w:val="18"/>
          <w:lang w:eastAsia="sl-SI"/>
        </w:rPr>
        <w:t>4</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lastRenderedPageBreak/>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4DD0F3CB" w:rsidR="007C6F5E" w:rsidRPr="004463FB" w:rsidRDefault="007C6F5E" w:rsidP="007C6F5E">
      <w:pPr>
        <w:jc w:val="both"/>
        <w:rPr>
          <w:i/>
          <w:iCs/>
          <w:sz w:val="18"/>
          <w:szCs w:val="18"/>
          <w:lang w:eastAsia="sl-SI"/>
        </w:rPr>
      </w:pPr>
      <w:r w:rsidRPr="004463FB">
        <w:rPr>
          <w:i/>
          <w:iCs/>
          <w:sz w:val="18"/>
          <w:szCs w:val="18"/>
          <w:lang w:eastAsia="sl-SI"/>
        </w:rPr>
        <w:t>Slika 3</w:t>
      </w:r>
      <w:r w:rsidR="00801D15">
        <w:rPr>
          <w:i/>
          <w:iCs/>
          <w:sz w:val="18"/>
          <w:szCs w:val="18"/>
          <w:lang w:eastAsia="sl-SI"/>
        </w:rPr>
        <w:t>5</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w:t>
      </w:r>
      <w:r w:rsidR="00801D15">
        <w:rPr>
          <w:i/>
          <w:iCs/>
          <w:sz w:val="18"/>
          <w:szCs w:val="18"/>
          <w:lang w:eastAsia="sl-SI"/>
        </w:rPr>
        <w:t>6</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1">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801D15">
      <w:pPr>
        <w:pStyle w:val="Odstavekseznama"/>
        <w:numPr>
          <w:ilvl w:val="0"/>
          <w:numId w:val="38"/>
        </w:numPr>
        <w:rPr>
          <w:i/>
          <w:iCs/>
          <w:sz w:val="18"/>
          <w:szCs w:val="18"/>
          <w:lang w:eastAsia="sl-SI"/>
        </w:rPr>
      </w:pPr>
      <w:r>
        <w:rPr>
          <w:i/>
          <w:iCs/>
          <w:sz w:val="18"/>
          <w:szCs w:val="18"/>
          <w:lang w:eastAsia="sl-SI"/>
        </w:rPr>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801D15">
      <w:pPr>
        <w:pStyle w:val="Odstavekseznama"/>
        <w:numPr>
          <w:ilvl w:val="0"/>
          <w:numId w:val="3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lastRenderedPageBreak/>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801D15">
      <w:pPr>
        <w:pStyle w:val="Odstavekseznama"/>
        <w:numPr>
          <w:ilvl w:val="0"/>
          <w:numId w:val="3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801D15">
      <w:pPr>
        <w:pStyle w:val="Odstavekseznama"/>
        <w:numPr>
          <w:ilvl w:val="0"/>
          <w:numId w:val="3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lastRenderedPageBreak/>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801D15">
      <w:pPr>
        <w:pStyle w:val="Odstavekseznama"/>
        <w:numPr>
          <w:ilvl w:val="0"/>
          <w:numId w:val="3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801D15">
      <w:pPr>
        <w:pStyle w:val="Odstavekseznama"/>
        <w:numPr>
          <w:ilvl w:val="0"/>
          <w:numId w:val="38"/>
        </w:numPr>
        <w:rPr>
          <w:i/>
          <w:iCs/>
          <w:sz w:val="18"/>
          <w:szCs w:val="18"/>
          <w:lang w:eastAsia="sl-SI"/>
        </w:rPr>
      </w:pPr>
      <w:r>
        <w:rPr>
          <w:i/>
          <w:iCs/>
          <w:sz w:val="18"/>
          <w:szCs w:val="18"/>
          <w:lang w:eastAsia="sl-SI"/>
        </w:rPr>
        <w:t>Prikaz cen po ponastavitvi</w:t>
      </w:r>
    </w:p>
    <w:p w14:paraId="7C13237E" w14:textId="0CA13AB0" w:rsidR="003532A7" w:rsidRDefault="003532A7" w:rsidP="003532A7">
      <w:pPr>
        <w:rPr>
          <w:i/>
          <w:iCs/>
          <w:sz w:val="18"/>
          <w:szCs w:val="18"/>
          <w:lang w:eastAsia="sl-SI"/>
        </w:rPr>
      </w:pPr>
    </w:p>
    <w:p w14:paraId="42A00D37" w14:textId="423145C6" w:rsidR="003532A7" w:rsidRDefault="003532A7" w:rsidP="003532A7">
      <w:pPr>
        <w:pStyle w:val="Odstavekseznama"/>
        <w:ind w:left="360"/>
        <w:jc w:val="both"/>
        <w:rPr>
          <w:i/>
          <w:iCs/>
          <w:sz w:val="18"/>
          <w:szCs w:val="18"/>
          <w:lang w:eastAsia="sl-SI"/>
        </w:rPr>
      </w:pPr>
      <w:r w:rsidRPr="00856A16">
        <w:rPr>
          <w:noProof/>
          <w:lang w:eastAsia="sl-SI"/>
        </w:rPr>
        <w:drawing>
          <wp:inline distT="0" distB="0" distL="0" distR="0" wp14:anchorId="1127DA1D" wp14:editId="40E749ED">
            <wp:extent cx="207010" cy="207010"/>
            <wp:effectExtent l="0" t="0" r="2540" b="2540"/>
            <wp:docPr id="37"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i/>
        </w:rPr>
        <w:t xml:space="preserve"> </w:t>
      </w:r>
      <w:r w:rsidR="00872C4C">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86" w:name="_Toc65092212"/>
      <w:bookmarkStart w:id="87" w:name="_Toc65092276"/>
      <w:bookmarkStart w:id="88" w:name="_Toc65226747"/>
      <w:bookmarkStart w:id="89" w:name="_Toc114057064"/>
      <w:bookmarkEnd w:id="86"/>
      <w:bookmarkEnd w:id="87"/>
      <w:bookmarkEnd w:id="88"/>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89"/>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lastRenderedPageBreak/>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801D15">
      <w:pPr>
        <w:pStyle w:val="Odstavekseznama"/>
        <w:numPr>
          <w:ilvl w:val="0"/>
          <w:numId w:val="3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lastRenderedPageBreak/>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89"/>
                    <a:stretch>
                      <a:fillRect/>
                    </a:stretch>
                  </pic:blipFill>
                  <pic:spPr>
                    <a:xfrm>
                      <a:off x="0" y="0"/>
                      <a:ext cx="5760720" cy="2334895"/>
                    </a:xfrm>
                    <a:prstGeom prst="rect">
                      <a:avLst/>
                    </a:prstGeom>
                  </pic:spPr>
                </pic:pic>
              </a:graphicData>
            </a:graphic>
          </wp:inline>
        </w:drawing>
      </w:r>
    </w:p>
    <w:p w14:paraId="19731546" w14:textId="05023F12" w:rsidR="004E0E03" w:rsidRDefault="004E0E03"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90" w:name="_Toc114057065"/>
      <w:r>
        <w:rPr>
          <w:lang w:eastAsia="sl-SI"/>
        </w:rPr>
        <w:t>Zaključena e-</w:t>
      </w:r>
      <w:r w:rsidR="005C5B65">
        <w:rPr>
          <w:lang w:eastAsia="sl-SI"/>
        </w:rPr>
        <w:t>D</w:t>
      </w:r>
      <w:r>
        <w:rPr>
          <w:lang w:eastAsia="sl-SI"/>
        </w:rPr>
        <w:t>ražba</w:t>
      </w:r>
      <w:bookmarkEnd w:id="90"/>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91" w:name="_Toc509824158"/>
      <w:bookmarkStart w:id="92" w:name="_Toc114057066"/>
      <w:r>
        <w:rPr>
          <w:lang w:eastAsia="sl-SI"/>
        </w:rPr>
        <w:t>Povabilo</w:t>
      </w:r>
      <w:r w:rsidRPr="00BF722A">
        <w:rPr>
          <w:lang w:eastAsia="sl-SI"/>
        </w:rPr>
        <w:t xml:space="preserve"> na pogajanja</w:t>
      </w:r>
      <w:bookmarkEnd w:id="91"/>
      <w:bookmarkEnd w:id="92"/>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93" w:name="_Toc114057067"/>
      <w:r>
        <w:rPr>
          <w:lang w:eastAsia="sl-SI"/>
        </w:rPr>
        <w:lastRenderedPageBreak/>
        <w:t>Poziv na dopolnitev prijave/ponudbe</w:t>
      </w:r>
      <w:bookmarkEnd w:id="93"/>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801D15">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801D15">
      <w:pPr>
        <w:pStyle w:val="Odstavekseznama"/>
        <w:numPr>
          <w:ilvl w:val="0"/>
          <w:numId w:val="38"/>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lastRenderedPageBreak/>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801D15">
      <w:pPr>
        <w:pStyle w:val="Odstavekseznama"/>
        <w:numPr>
          <w:ilvl w:val="0"/>
          <w:numId w:val="38"/>
        </w:numPr>
        <w:rPr>
          <w:i/>
          <w:iCs/>
          <w:sz w:val="18"/>
          <w:szCs w:val="18"/>
          <w:lang w:eastAsia="sl-SI"/>
        </w:rPr>
      </w:pPr>
      <w:r w:rsidRPr="00941C32">
        <w:rPr>
          <w:i/>
          <w:iCs/>
          <w:sz w:val="18"/>
          <w:szCs w:val="18"/>
          <w:lang w:eastAsia="sl-SI"/>
        </w:rPr>
        <w:t>Odgovor ponudnika</w:t>
      </w:r>
    </w:p>
    <w:p w14:paraId="0E4EC46D" w14:textId="6595ABC1" w:rsidR="00AF0FF3" w:rsidRDefault="00DA1FF8" w:rsidP="005775BA">
      <w:pPr>
        <w:pStyle w:val="Naslov1"/>
      </w:pPr>
      <w:bookmarkStart w:id="94" w:name="_Toc114057068"/>
      <w:r>
        <w:rPr>
          <w:caps w:val="0"/>
        </w:rPr>
        <w:t>DINAMIČNI NABAVNI SISTEM</w:t>
      </w:r>
      <w:bookmarkEnd w:id="94"/>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95" w:name="_Toc114057069"/>
      <w:r>
        <w:t>Sodelovanje na DNS</w:t>
      </w:r>
      <w:bookmarkEnd w:id="95"/>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2953A7DE" w:rsidR="00AF0FF3" w:rsidRDefault="00454252" w:rsidP="00842248">
      <w:pPr>
        <w:jc w:val="both"/>
      </w:pPr>
      <w:r>
        <w:rPr>
          <w:noProof/>
        </w:rPr>
        <w:lastRenderedPageBreak/>
        <w:drawing>
          <wp:inline distT="0" distB="0" distL="0" distR="0" wp14:anchorId="4F639A59" wp14:editId="5F0C802F">
            <wp:extent cx="5760720" cy="3259455"/>
            <wp:effectExtent l="0" t="0" r="0" b="0"/>
            <wp:docPr id="20" name="Picture 2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rijava."/>
                    <pic:cNvPicPr/>
                  </pic:nvPicPr>
                  <pic:blipFill>
                    <a:blip r:embed="rId95"/>
                    <a:stretch>
                      <a:fillRect/>
                    </a:stretch>
                  </pic:blipFill>
                  <pic:spPr>
                    <a:xfrm>
                      <a:off x="0" y="0"/>
                      <a:ext cx="5760720" cy="3259455"/>
                    </a:xfrm>
                    <a:prstGeom prst="rect">
                      <a:avLst/>
                    </a:prstGeom>
                  </pic:spPr>
                </pic:pic>
              </a:graphicData>
            </a:graphic>
          </wp:inline>
        </w:drawing>
      </w:r>
    </w:p>
    <w:p w14:paraId="095BA873" w14:textId="61427108" w:rsidR="00454252" w:rsidRDefault="00454252" w:rsidP="00CF3C85">
      <w:pPr>
        <w:jc w:val="both"/>
      </w:pPr>
      <w:r>
        <w:rPr>
          <w:noProof/>
        </w:rPr>
        <w:drawing>
          <wp:inline distT="0" distB="0" distL="0" distR="0" wp14:anchorId="25A16FBD" wp14:editId="41FC6663">
            <wp:extent cx="5760720" cy="2578735"/>
            <wp:effectExtent l="0" t="0" r="0" b="0"/>
            <wp:docPr id="24" name="Picture 24"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rijava."/>
                    <pic:cNvPicPr/>
                  </pic:nvPicPr>
                  <pic:blipFill>
                    <a:blip r:embed="rId96"/>
                    <a:stretch>
                      <a:fillRect/>
                    </a:stretch>
                  </pic:blipFill>
                  <pic:spPr>
                    <a:xfrm>
                      <a:off x="0" y="0"/>
                      <a:ext cx="5760720" cy="2578735"/>
                    </a:xfrm>
                    <a:prstGeom prst="rect">
                      <a:avLst/>
                    </a:prstGeom>
                  </pic:spPr>
                </pic:pic>
              </a:graphicData>
            </a:graphic>
          </wp:inline>
        </w:drawing>
      </w:r>
    </w:p>
    <w:p w14:paraId="4CF73552" w14:textId="74BEFF8F" w:rsidR="006735B9" w:rsidRDefault="006735B9" w:rsidP="00801D15">
      <w:pPr>
        <w:pStyle w:val="Odstavekseznama"/>
        <w:numPr>
          <w:ilvl w:val="0"/>
          <w:numId w:val="38"/>
        </w:numPr>
        <w:jc w:val="both"/>
      </w:pPr>
      <w:r w:rsidRPr="006735B9">
        <w:rPr>
          <w:i/>
          <w:iCs/>
          <w:sz w:val="18"/>
          <w:szCs w:val="18"/>
          <w:lang w:eastAsia="sl-SI"/>
        </w:rPr>
        <w:t>Prijava</w:t>
      </w:r>
    </w:p>
    <w:p w14:paraId="5FDF01FC" w14:textId="24A35520" w:rsidR="00454252" w:rsidRDefault="00454252" w:rsidP="00CF3C85">
      <w:pPr>
        <w:pStyle w:val="Naslov2"/>
      </w:pPr>
      <w:bookmarkStart w:id="96" w:name="_Toc114057070"/>
      <w:r>
        <w:t>Naknadna prijava v postopke DNS</w:t>
      </w:r>
      <w:bookmarkEnd w:id="96"/>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97" w:name="_Toc114057071"/>
      <w:r>
        <w:t>Priznanje usposobljenosti in povpraševanja</w:t>
      </w:r>
      <w:bookmarkEnd w:id="97"/>
    </w:p>
    <w:p w14:paraId="6490F0E4" w14:textId="027338A1"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55888BE9" w14:textId="24B6C4FC" w:rsidR="008623B5" w:rsidRDefault="008623B5" w:rsidP="00CF3C85">
      <w:pPr>
        <w:jc w:val="both"/>
      </w:pPr>
      <w:r>
        <w:rPr>
          <w:noProof/>
        </w:rPr>
        <w:drawing>
          <wp:inline distT="0" distB="0" distL="0" distR="0" wp14:anchorId="0B32AEA4" wp14:editId="6EAB6481">
            <wp:extent cx="5753735" cy="3063875"/>
            <wp:effectExtent l="0" t="0" r="0" b="3175"/>
            <wp:docPr id="26" name="Slika 2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Katalog ponudnikov."/>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735" cy="3063875"/>
                    </a:xfrm>
                    <a:prstGeom prst="rect">
                      <a:avLst/>
                    </a:prstGeom>
                    <a:noFill/>
                    <a:ln>
                      <a:noFill/>
                    </a:ln>
                  </pic:spPr>
                </pic:pic>
              </a:graphicData>
            </a:graphic>
          </wp:inline>
        </w:drawing>
      </w:r>
    </w:p>
    <w:p w14:paraId="7ACA799F" w14:textId="05F274F3" w:rsidR="009B3B58" w:rsidRDefault="009B3B58" w:rsidP="00801D15">
      <w:pPr>
        <w:pStyle w:val="Odstavekseznama"/>
        <w:numPr>
          <w:ilvl w:val="0"/>
          <w:numId w:val="38"/>
        </w:numPr>
        <w:jc w:val="both"/>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764F4176" w14:textId="2137F4A7" w:rsidR="002D3E76" w:rsidRDefault="0067059C" w:rsidP="002D3E76">
      <w:pPr>
        <w:spacing w:after="0"/>
        <w:ind w:left="66"/>
        <w:jc w:val="both"/>
        <w:rPr>
          <w:lang w:eastAsia="sl-SI"/>
        </w:rPr>
      </w:pPr>
      <w:r w:rsidRPr="00493BEF">
        <w:rPr>
          <w:noProof/>
        </w:rPr>
        <w:drawing>
          <wp:inline distT="0" distB="0" distL="0" distR="0" wp14:anchorId="7AB1699B" wp14:editId="01090182">
            <wp:extent cx="5418455" cy="1106320"/>
            <wp:effectExtent l="0" t="0" r="0" b="0"/>
            <wp:docPr id="70" name="Slika 7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b="67967"/>
                    <a:stretch/>
                  </pic:blipFill>
                  <pic:spPr bwMode="auto">
                    <a:xfrm>
                      <a:off x="0" y="0"/>
                      <a:ext cx="5429888" cy="1108654"/>
                    </a:xfrm>
                    <a:prstGeom prst="rect">
                      <a:avLst/>
                    </a:prstGeom>
                    <a:noFill/>
                    <a:ln>
                      <a:noFill/>
                    </a:ln>
                    <a:extLst>
                      <a:ext uri="{53640926-AAD7-44D8-BBD7-CCE9431645EC}">
                        <a14:shadowObscured xmlns:a14="http://schemas.microsoft.com/office/drawing/2010/main"/>
                      </a:ext>
                    </a:extLst>
                  </pic:spPr>
                </pic:pic>
              </a:graphicData>
            </a:graphic>
          </wp:inline>
        </w:drawing>
      </w:r>
    </w:p>
    <w:p w14:paraId="598F379D" w14:textId="77777777" w:rsidR="002D3E76" w:rsidRDefault="002D3E76" w:rsidP="002D3E76">
      <w:pPr>
        <w:spacing w:after="0"/>
        <w:ind w:left="66"/>
        <w:jc w:val="both"/>
        <w:rPr>
          <w:lang w:eastAsia="sl-SI"/>
        </w:rPr>
      </w:pPr>
      <w:r>
        <w:rPr>
          <w:noProof/>
          <w:lang w:eastAsia="sl-SI"/>
        </w:rPr>
        <w:drawing>
          <wp:inline distT="0" distB="0" distL="0" distR="0" wp14:anchorId="6C691460" wp14:editId="31FE1995">
            <wp:extent cx="5433060" cy="209608"/>
            <wp:effectExtent l="0" t="0" r="0" b="0"/>
            <wp:docPr id="158" name="Slika 15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lika 158" descr="Prijav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3335" t="49856" r="5147" b="42256"/>
                    <a:stretch/>
                  </pic:blipFill>
                  <pic:spPr bwMode="auto">
                    <a:xfrm>
                      <a:off x="0" y="0"/>
                      <a:ext cx="5433060" cy="209608"/>
                    </a:xfrm>
                    <a:prstGeom prst="rect">
                      <a:avLst/>
                    </a:prstGeom>
                    <a:noFill/>
                    <a:ln>
                      <a:noFill/>
                    </a:ln>
                    <a:extLst>
                      <a:ext uri="{53640926-AAD7-44D8-BBD7-CCE9431645EC}">
                        <a14:shadowObscured xmlns:a14="http://schemas.microsoft.com/office/drawing/2010/main"/>
                      </a:ext>
                    </a:extLst>
                  </pic:spPr>
                </pic:pic>
              </a:graphicData>
            </a:graphic>
          </wp:inline>
        </w:drawing>
      </w:r>
    </w:p>
    <w:p w14:paraId="601C9804" w14:textId="75F2688C" w:rsidR="001063F9" w:rsidRDefault="001063F9" w:rsidP="001063F9">
      <w:pPr>
        <w:jc w:val="both"/>
      </w:pPr>
      <w:r>
        <w:rPr>
          <w:noProof/>
        </w:rPr>
        <w:drawing>
          <wp:inline distT="0" distB="0" distL="0" distR="0" wp14:anchorId="5B593EB6" wp14:editId="3F802451">
            <wp:extent cx="5464219" cy="2352675"/>
            <wp:effectExtent l="0" t="0" r="3175" b="0"/>
            <wp:docPr id="145" name="Slika 29"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t="32450"/>
                    <a:stretch/>
                  </pic:blipFill>
                  <pic:spPr bwMode="auto">
                    <a:xfrm>
                      <a:off x="0" y="0"/>
                      <a:ext cx="5464219" cy="2352675"/>
                    </a:xfrm>
                    <a:prstGeom prst="rect">
                      <a:avLst/>
                    </a:prstGeom>
                    <a:noFill/>
                    <a:ln>
                      <a:noFill/>
                    </a:ln>
                    <a:extLst>
                      <a:ext uri="{53640926-AAD7-44D8-BBD7-CCE9431645EC}">
                        <a14:shadowObscured xmlns:a14="http://schemas.microsoft.com/office/drawing/2010/main"/>
                      </a:ext>
                    </a:extLst>
                  </pic:spPr>
                </pic:pic>
              </a:graphicData>
            </a:graphic>
          </wp:inline>
        </w:drawing>
      </w:r>
    </w:p>
    <w:p w14:paraId="1CEE498C" w14:textId="0605220E" w:rsidR="00517EE8" w:rsidRDefault="00517EE8" w:rsidP="00801D15">
      <w:pPr>
        <w:pStyle w:val="Odstavekseznama"/>
        <w:numPr>
          <w:ilvl w:val="0"/>
          <w:numId w:val="38"/>
        </w:numPr>
        <w:jc w:val="both"/>
      </w:pPr>
      <w:r>
        <w:rPr>
          <w:i/>
          <w:iCs/>
          <w:sz w:val="18"/>
          <w:szCs w:val="18"/>
          <w:lang w:eastAsia="sl-SI"/>
        </w:rPr>
        <w:lastRenderedPageBreak/>
        <w:t>Prijava</w:t>
      </w:r>
    </w:p>
    <w:p w14:paraId="3B9C1CCC" w14:textId="324D2554" w:rsidR="00454252" w:rsidRDefault="00454252" w:rsidP="00842248">
      <w:pPr>
        <w:pStyle w:val="Naslov3"/>
        <w:jc w:val="both"/>
      </w:pPr>
      <w:bookmarkStart w:id="98" w:name="_Toc114057072"/>
      <w:r>
        <w:t>Sodelovanje na povpraševanju posameznega DNS</w:t>
      </w:r>
      <w:r w:rsidR="00517EE8">
        <w:t xml:space="preserve"> (druga faza)</w:t>
      </w:r>
      <w:bookmarkEnd w:id="98"/>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99" w:name="_Toc114057073"/>
      <w:r>
        <w:t>Preverjanje usposobljenosti za sodelovanje na DNS</w:t>
      </w:r>
      <w:bookmarkEnd w:id="99"/>
    </w:p>
    <w:p w14:paraId="1EEA66F7" w14:textId="296EAE9A" w:rsidR="00454252" w:rsidRDefault="00506073" w:rsidP="00842248">
      <w:pPr>
        <w:jc w:val="both"/>
      </w:pPr>
      <w:r w:rsidRPr="00506073">
        <w:t xml:space="preserve">Skladno z desetim odstavkom 49. člena Zakona o javnem naročanju (ZJN-3) 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100" w:name="_Toc89333208"/>
      <w:bookmarkStart w:id="101" w:name="_Toc114057074"/>
      <w:r>
        <w:rPr>
          <w:caps w:val="0"/>
        </w:rPr>
        <w:t>OBVEŠČANJE IN NOTIFIKACIJSKI CENTER</w:t>
      </w:r>
      <w:bookmarkEnd w:id="100"/>
      <w:bookmarkEnd w:id="101"/>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7814317E" w14:textId="77777777" w:rsidR="00F6340C" w:rsidRPr="00B2173A" w:rsidRDefault="00F6340C" w:rsidP="00F6340C">
      <w:pPr>
        <w:jc w:val="both"/>
        <w:rPr>
          <w:lang w:eastAsia="sl-SI"/>
        </w:rPr>
      </w:pPr>
      <w:r>
        <w:rPr>
          <w:rFonts w:cstheme="minorHAnsi"/>
          <w:lang w:eastAsia="sl-SI"/>
        </w:rPr>
        <w:t xml:space="preserve">Na voljo imate izbiro na kakšen način želite prejemati obvestila – obvestila lahko prejemate preko e-pošte in/ali 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xml:space="preserve">→ Uredi kontaktne podatke, kjer izberete željen način prejemanja obvestil. </w:t>
      </w:r>
    </w:p>
    <w:p w14:paraId="39BBB499" w14:textId="77777777" w:rsidR="00F6340C" w:rsidRDefault="00F6340C" w:rsidP="00F6340C">
      <w:r>
        <w:rPr>
          <w:noProof/>
        </w:rPr>
        <w:drawing>
          <wp:inline distT="0" distB="0" distL="0" distR="0" wp14:anchorId="646091BC" wp14:editId="702B948E">
            <wp:extent cx="5760720" cy="2233295"/>
            <wp:effectExtent l="0" t="0" r="0" b="0"/>
            <wp:docPr id="143" name="Slika 143" descr="Prikaz nastavitev obv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lika 143" descr="Prikaz nastavitev obveščanja."/>
                    <pic:cNvPicPr/>
                  </pic:nvPicPr>
                  <pic:blipFill>
                    <a:blip r:embed="rId99"/>
                    <a:stretch>
                      <a:fillRect/>
                    </a:stretch>
                  </pic:blipFill>
                  <pic:spPr>
                    <a:xfrm>
                      <a:off x="0" y="0"/>
                      <a:ext cx="5760720" cy="2233295"/>
                    </a:xfrm>
                    <a:prstGeom prst="rect">
                      <a:avLst/>
                    </a:prstGeom>
                  </pic:spPr>
                </pic:pic>
              </a:graphicData>
            </a:graphic>
          </wp:inline>
        </w:drawing>
      </w:r>
    </w:p>
    <w:p w14:paraId="710C14F1" w14:textId="4EDDC689"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nastavitev obveščanja</w:t>
      </w:r>
    </w:p>
    <w:p w14:paraId="778C46B3" w14:textId="77777777" w:rsidR="00F6340C" w:rsidRDefault="00F6340C" w:rsidP="00F6340C">
      <w:pPr>
        <w:pStyle w:val="Naslov2"/>
      </w:pPr>
      <w:bookmarkStart w:id="102" w:name="_Toc89333209"/>
      <w:bookmarkStart w:id="103" w:name="_Toc114057075"/>
      <w:proofErr w:type="spellStart"/>
      <w:r>
        <w:t>Notifikacijski</w:t>
      </w:r>
      <w:proofErr w:type="spellEnd"/>
      <w:r>
        <w:t xml:space="preserve"> center</w:t>
      </w:r>
      <w:bookmarkEnd w:id="102"/>
      <w:bookmarkEnd w:id="103"/>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lastRenderedPageBreak/>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00"/>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A329E4">
      <w:pPr>
        <w:pStyle w:val="Odstavekseznama"/>
        <w:numPr>
          <w:ilvl w:val="0"/>
          <w:numId w:val="38"/>
        </w:numPr>
        <w:spacing w:after="0" w:line="276" w:lineRule="auto"/>
        <w:jc w:val="both"/>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801D15">
      <w:pPr>
        <w:pStyle w:val="Odstavekseznama"/>
        <w:numPr>
          <w:ilvl w:val="0"/>
          <w:numId w:val="38"/>
        </w:numPr>
        <w:jc w:val="both"/>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6F4FB0CC" w14:textId="1840ADBA" w:rsidR="007110DF" w:rsidRDefault="007110DF" w:rsidP="00F6340C">
      <w:r>
        <w:rPr>
          <w:noProof/>
        </w:rPr>
        <w:drawing>
          <wp:inline distT="0" distB="0" distL="0" distR="0" wp14:anchorId="55820BDA" wp14:editId="5850B21C">
            <wp:extent cx="5753100" cy="3295650"/>
            <wp:effectExtent l="0" t="0" r="0" b="0"/>
            <wp:docPr id="34" name="Slika 34"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Prikaz seznama neprebranih obvesti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0464C986" w14:textId="1454B3DD"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C590A99" w:rsidR="00F6340C" w:rsidRDefault="00F1226B" w:rsidP="001E527E">
      <w:pPr>
        <w:jc w:val="both"/>
        <w:rPr>
          <w:lang w:eastAsia="sl-SI"/>
        </w:rPr>
      </w:pPr>
      <w:r>
        <w:lastRenderedPageBreak/>
        <w:t xml:space="preserve">S klikom na besedilo »Označi vse kot prebrano« se vsa obvestila odstranijo iz seznama neprebranih obvestil. </w:t>
      </w:r>
      <w:r>
        <w:rPr>
          <w:lang w:eastAsia="sl-SI"/>
        </w:rPr>
        <w:t>S klikom na besedilo »Prikaži vse« ste preusmerjeni na stran »Obvestila«, do katere lahko dostopate tudi p</w:t>
      </w:r>
      <w:r>
        <w:t xml:space="preserve">o prijavi v sistem e-JN, kjer na namizju »Moj e-JN« izberete ikono »Obvestila«. </w:t>
      </w:r>
    </w:p>
    <w:p w14:paraId="05556094" w14:textId="238F49D9" w:rsidR="00F1226B" w:rsidRDefault="00F1226B" w:rsidP="001E527E">
      <w:pPr>
        <w:jc w:val="both"/>
        <w:rPr>
          <w:lang w:eastAsia="sl-SI"/>
        </w:rPr>
      </w:pPr>
      <w:r>
        <w:rPr>
          <w:noProof/>
          <w:lang w:eastAsia="sl-SI"/>
        </w:rPr>
        <w:drawing>
          <wp:inline distT="0" distB="0" distL="0" distR="0" wp14:anchorId="08DECA48" wp14:editId="74D7A25A">
            <wp:extent cx="5753100" cy="1247775"/>
            <wp:effectExtent l="0" t="0" r="0" b="9525"/>
            <wp:docPr id="44" name="Slika 44"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eznam obvestil."/>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53100" cy="1247775"/>
                    </a:xfrm>
                    <a:prstGeom prst="rect">
                      <a:avLst/>
                    </a:prstGeom>
                    <a:noFill/>
                    <a:ln>
                      <a:noFill/>
                    </a:ln>
                  </pic:spPr>
                </pic:pic>
              </a:graphicData>
            </a:graphic>
          </wp:inline>
        </w:drawing>
      </w:r>
    </w:p>
    <w:p w14:paraId="3695BB3E" w14:textId="44BCFCB0" w:rsidR="00F1226B" w:rsidRPr="008D0CB8" w:rsidRDefault="00F1226B" w:rsidP="00801D15">
      <w:pPr>
        <w:pStyle w:val="Odstavekseznama"/>
        <w:numPr>
          <w:ilvl w:val="0"/>
          <w:numId w:val="38"/>
        </w:numPr>
        <w:jc w:val="both"/>
        <w:rPr>
          <w:i/>
          <w:iCs/>
          <w:sz w:val="18"/>
          <w:szCs w:val="18"/>
          <w:lang w:eastAsia="sl-SI"/>
        </w:rPr>
      </w:pPr>
      <w:r w:rsidRPr="008D0CB8">
        <w:rPr>
          <w:i/>
          <w:iCs/>
          <w:sz w:val="18"/>
          <w:szCs w:val="18"/>
          <w:lang w:eastAsia="sl-SI"/>
        </w:rPr>
        <w:t xml:space="preserve"> Seznam obvestil</w:t>
      </w:r>
    </w:p>
    <w:p w14:paraId="5536CE89" w14:textId="77777777" w:rsidR="0048140D" w:rsidRDefault="00F1226B" w:rsidP="0048140D">
      <w:pPr>
        <w:jc w:val="both"/>
        <w:rPr>
          <w:lang w:eastAsia="sl-SI"/>
        </w:rPr>
      </w:pPr>
      <w:r>
        <w:rPr>
          <w:lang w:eastAsia="sl-SI"/>
        </w:rPr>
        <w:t xml:space="preserve">Ikona </w:t>
      </w:r>
      <w:r>
        <w:rPr>
          <w:noProof/>
          <w:lang w:eastAsia="sl-SI"/>
        </w:rPr>
        <w:drawing>
          <wp:inline distT="0" distB="0" distL="0" distR="0" wp14:anchorId="7BBE73D9" wp14:editId="546F4A76">
            <wp:extent cx="228600" cy="212271"/>
            <wp:effectExtent l="0" t="0" r="0" b="0"/>
            <wp:docPr id="147" name="Slika 147"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lika 147" descr="Ikona odprto pismo."/>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008" cy="214507"/>
                    </a:xfrm>
                    <a:prstGeom prst="rect">
                      <a:avLst/>
                    </a:prstGeom>
                    <a:noFill/>
                    <a:ln>
                      <a:noFill/>
                    </a:ln>
                  </pic:spPr>
                </pic:pic>
              </a:graphicData>
            </a:graphic>
          </wp:inline>
        </w:drawing>
      </w:r>
      <w:r>
        <w:rPr>
          <w:lang w:eastAsia="sl-SI"/>
        </w:rPr>
        <w:t xml:space="preserve"> prikazuje neprebrana obvestila, ikona </w:t>
      </w:r>
      <w:r>
        <w:rPr>
          <w:noProof/>
          <w:lang w:eastAsia="sl-SI"/>
        </w:rPr>
        <w:drawing>
          <wp:inline distT="0" distB="0" distL="0" distR="0" wp14:anchorId="4C8869CE" wp14:editId="284FF4FB">
            <wp:extent cx="210519" cy="216535"/>
            <wp:effectExtent l="0" t="0" r="0" b="0"/>
            <wp:docPr id="148" name="Slika 148"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lika 148" descr="Ikona zaprto pismo."/>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2231" cy="218296"/>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104" w:name="_Toc114057076"/>
      <w:r>
        <w:t>FAQ</w:t>
      </w:r>
      <w:bookmarkStart w:id="105" w:name="_Toc508712080"/>
      <w:bookmarkStart w:id="106" w:name="_Toc510100872"/>
      <w:bookmarkEnd w:id="104"/>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107"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107"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7AFEEEDA"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108"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lastRenderedPageBreak/>
              <w:t xml:space="preserve">Uporaba internetnega brskalnika </w:t>
            </w:r>
            <w:hyperlink r:id="rId109"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105"/>
      <w:bookmarkEnd w:id="106"/>
      <w:bookmarkEnd w:id="107"/>
    </w:tbl>
    <w:p w14:paraId="01926432" w14:textId="03BC1333" w:rsidR="004459C4" w:rsidRPr="00504915" w:rsidRDefault="004459C4" w:rsidP="00504915"/>
    <w:sectPr w:rsidR="004459C4" w:rsidRPr="00504915">
      <w:footerReference w:type="default" r:id="rId1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FD0A3E" w14:textId="77777777" w:rsidR="00770334" w:rsidRDefault="00770334" w:rsidP="00D549E3">
      <w:pPr>
        <w:spacing w:after="0" w:line="240" w:lineRule="auto"/>
      </w:pPr>
      <w:r>
        <w:separator/>
      </w:r>
    </w:p>
  </w:endnote>
  <w:endnote w:type="continuationSeparator" w:id="0">
    <w:p w14:paraId="2C65AD57" w14:textId="77777777" w:rsidR="00770334" w:rsidRDefault="00770334"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AF76A0" w14:textId="77777777" w:rsidR="00770334" w:rsidRDefault="00770334" w:rsidP="00D549E3">
      <w:pPr>
        <w:spacing w:after="0" w:line="240" w:lineRule="auto"/>
      </w:pPr>
      <w:r>
        <w:separator/>
      </w:r>
    </w:p>
  </w:footnote>
  <w:footnote w:type="continuationSeparator" w:id="0">
    <w:p w14:paraId="73A79FE0" w14:textId="77777777" w:rsidR="00770334" w:rsidRDefault="00770334"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2"/>
  </w:num>
  <w:num w:numId="2">
    <w:abstractNumId w:val="39"/>
  </w:num>
  <w:num w:numId="3">
    <w:abstractNumId w:val="23"/>
  </w:num>
  <w:num w:numId="4">
    <w:abstractNumId w:val="8"/>
  </w:num>
  <w:num w:numId="5">
    <w:abstractNumId w:val="10"/>
  </w:num>
  <w:num w:numId="6">
    <w:abstractNumId w:val="25"/>
  </w:num>
  <w:num w:numId="7">
    <w:abstractNumId w:val="34"/>
  </w:num>
  <w:num w:numId="8">
    <w:abstractNumId w:val="32"/>
  </w:num>
  <w:num w:numId="9">
    <w:abstractNumId w:val="30"/>
  </w:num>
  <w:num w:numId="10">
    <w:abstractNumId w:val="27"/>
  </w:num>
  <w:num w:numId="11">
    <w:abstractNumId w:val="12"/>
  </w:num>
  <w:num w:numId="12">
    <w:abstractNumId w:val="35"/>
  </w:num>
  <w:num w:numId="13">
    <w:abstractNumId w:val="19"/>
  </w:num>
  <w:num w:numId="14">
    <w:abstractNumId w:val="11"/>
  </w:num>
  <w:num w:numId="15">
    <w:abstractNumId w:val="21"/>
  </w:num>
  <w:num w:numId="16">
    <w:abstractNumId w:val="7"/>
  </w:num>
  <w:num w:numId="17">
    <w:abstractNumId w:val="4"/>
  </w:num>
  <w:num w:numId="18">
    <w:abstractNumId w:val="16"/>
  </w:num>
  <w:num w:numId="19">
    <w:abstractNumId w:val="15"/>
  </w:num>
  <w:num w:numId="20">
    <w:abstractNumId w:val="37"/>
  </w:num>
  <w:num w:numId="21">
    <w:abstractNumId w:val="1"/>
  </w:num>
  <w:num w:numId="22">
    <w:abstractNumId w:val="0"/>
  </w:num>
  <w:num w:numId="23">
    <w:abstractNumId w:val="36"/>
  </w:num>
  <w:num w:numId="24">
    <w:abstractNumId w:val="5"/>
  </w:num>
  <w:num w:numId="25">
    <w:abstractNumId w:val="6"/>
  </w:num>
  <w:num w:numId="26">
    <w:abstractNumId w:val="24"/>
  </w:num>
  <w:num w:numId="27">
    <w:abstractNumId w:val="18"/>
  </w:num>
  <w:num w:numId="28">
    <w:abstractNumId w:val="31"/>
  </w:num>
  <w:num w:numId="29">
    <w:abstractNumId w:val="40"/>
  </w:num>
  <w:num w:numId="30">
    <w:abstractNumId w:val="9"/>
  </w:num>
  <w:num w:numId="31">
    <w:abstractNumId w:val="14"/>
  </w:num>
  <w:num w:numId="32">
    <w:abstractNumId w:val="17"/>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num>
  <w:num w:numId="35">
    <w:abstractNumId w:val="20"/>
  </w:num>
  <w:num w:numId="36">
    <w:abstractNumId w:val="29"/>
  </w:num>
  <w:num w:numId="37">
    <w:abstractNumId w:val="13"/>
  </w:num>
  <w:num w:numId="38">
    <w:abstractNumId w:val="33"/>
  </w:num>
  <w:num w:numId="39">
    <w:abstractNumId w:val="2"/>
  </w:num>
  <w:num w:numId="40">
    <w:abstractNumId w:val="3"/>
  </w:num>
  <w:num w:numId="41">
    <w:abstractNumId w:val="38"/>
  </w:num>
  <w:num w:numId="42">
    <w:abstractNumId w:val="26"/>
  </w:num>
  <w:num w:numId="43">
    <w:abstractNumId w:val="39"/>
  </w:num>
  <w:numIdMacAtCleanup w:val="3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Špela Postrpinjek Rakar">
    <w15:presenceInfo w15:providerId="AD" w15:userId="S::Spela.Postrpinjek-Rakar@gov.si::d188ddc6-b68a-448a-bdb9-069f953772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3334"/>
    <w:rsid w:val="00034935"/>
    <w:rsid w:val="00036DAC"/>
    <w:rsid w:val="00036E4D"/>
    <w:rsid w:val="000403AE"/>
    <w:rsid w:val="00061F8C"/>
    <w:rsid w:val="00063986"/>
    <w:rsid w:val="00067C7A"/>
    <w:rsid w:val="0007566A"/>
    <w:rsid w:val="00081BEB"/>
    <w:rsid w:val="000875CD"/>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9412F"/>
    <w:rsid w:val="00194927"/>
    <w:rsid w:val="001A18BA"/>
    <w:rsid w:val="001B0B41"/>
    <w:rsid w:val="001B18EA"/>
    <w:rsid w:val="001B5FB5"/>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34AD8"/>
    <w:rsid w:val="00235247"/>
    <w:rsid w:val="002409DD"/>
    <w:rsid w:val="00241284"/>
    <w:rsid w:val="00241322"/>
    <w:rsid w:val="0024258D"/>
    <w:rsid w:val="00247348"/>
    <w:rsid w:val="00247B45"/>
    <w:rsid w:val="00247C88"/>
    <w:rsid w:val="00253B40"/>
    <w:rsid w:val="00255C13"/>
    <w:rsid w:val="00257A76"/>
    <w:rsid w:val="00257AFD"/>
    <w:rsid w:val="00262E11"/>
    <w:rsid w:val="002649C7"/>
    <w:rsid w:val="00265B1E"/>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50A0"/>
    <w:rsid w:val="00301FF6"/>
    <w:rsid w:val="00320545"/>
    <w:rsid w:val="00323C69"/>
    <w:rsid w:val="00325CE0"/>
    <w:rsid w:val="00325DC0"/>
    <w:rsid w:val="00325E84"/>
    <w:rsid w:val="00326851"/>
    <w:rsid w:val="00333937"/>
    <w:rsid w:val="0033563D"/>
    <w:rsid w:val="00341801"/>
    <w:rsid w:val="003524CC"/>
    <w:rsid w:val="00353072"/>
    <w:rsid w:val="003532A7"/>
    <w:rsid w:val="0035716A"/>
    <w:rsid w:val="0036045B"/>
    <w:rsid w:val="00365312"/>
    <w:rsid w:val="00366561"/>
    <w:rsid w:val="0036741D"/>
    <w:rsid w:val="003703A8"/>
    <w:rsid w:val="0037110D"/>
    <w:rsid w:val="0037569D"/>
    <w:rsid w:val="003776CF"/>
    <w:rsid w:val="00386A5D"/>
    <w:rsid w:val="00394FD5"/>
    <w:rsid w:val="00397DB8"/>
    <w:rsid w:val="003A4654"/>
    <w:rsid w:val="003A546D"/>
    <w:rsid w:val="003A7F4A"/>
    <w:rsid w:val="003B0E65"/>
    <w:rsid w:val="003B3019"/>
    <w:rsid w:val="003B6EB4"/>
    <w:rsid w:val="003C3B5E"/>
    <w:rsid w:val="003C4E00"/>
    <w:rsid w:val="003C5933"/>
    <w:rsid w:val="003D15F6"/>
    <w:rsid w:val="003E29F7"/>
    <w:rsid w:val="003E3CAA"/>
    <w:rsid w:val="003E4945"/>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5C4B"/>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27A8"/>
    <w:rsid w:val="005735A1"/>
    <w:rsid w:val="0057544C"/>
    <w:rsid w:val="005775BA"/>
    <w:rsid w:val="00582ADA"/>
    <w:rsid w:val="00582C9D"/>
    <w:rsid w:val="005831A7"/>
    <w:rsid w:val="0058334E"/>
    <w:rsid w:val="00591853"/>
    <w:rsid w:val="00592D7A"/>
    <w:rsid w:val="00594CD5"/>
    <w:rsid w:val="005A59AF"/>
    <w:rsid w:val="005A7790"/>
    <w:rsid w:val="005B0988"/>
    <w:rsid w:val="005B4606"/>
    <w:rsid w:val="005B643A"/>
    <w:rsid w:val="005B6CB2"/>
    <w:rsid w:val="005C028E"/>
    <w:rsid w:val="005C1C93"/>
    <w:rsid w:val="005C5B65"/>
    <w:rsid w:val="005D1DFC"/>
    <w:rsid w:val="005D6224"/>
    <w:rsid w:val="005D7067"/>
    <w:rsid w:val="005E1C88"/>
    <w:rsid w:val="005E598F"/>
    <w:rsid w:val="005F128D"/>
    <w:rsid w:val="005F2680"/>
    <w:rsid w:val="005F5110"/>
    <w:rsid w:val="005F65E2"/>
    <w:rsid w:val="00600E8A"/>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50A4A"/>
    <w:rsid w:val="006514EF"/>
    <w:rsid w:val="0066094E"/>
    <w:rsid w:val="00661EAF"/>
    <w:rsid w:val="006634CB"/>
    <w:rsid w:val="0067059C"/>
    <w:rsid w:val="00672332"/>
    <w:rsid w:val="006735B9"/>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5E9F"/>
    <w:rsid w:val="00706871"/>
    <w:rsid w:val="00707FF1"/>
    <w:rsid w:val="007110DF"/>
    <w:rsid w:val="00714022"/>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0334"/>
    <w:rsid w:val="00772E13"/>
    <w:rsid w:val="0077517E"/>
    <w:rsid w:val="007779AC"/>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74FD"/>
    <w:rsid w:val="0085479F"/>
    <w:rsid w:val="0086226F"/>
    <w:rsid w:val="008623B5"/>
    <w:rsid w:val="00862C4F"/>
    <w:rsid w:val="00872C4C"/>
    <w:rsid w:val="008814FE"/>
    <w:rsid w:val="00887289"/>
    <w:rsid w:val="00896CBC"/>
    <w:rsid w:val="008A7031"/>
    <w:rsid w:val="008B0163"/>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20E44"/>
    <w:rsid w:val="00921E8C"/>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74A16"/>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30B33"/>
    <w:rsid w:val="00A32321"/>
    <w:rsid w:val="00A329E4"/>
    <w:rsid w:val="00A35A70"/>
    <w:rsid w:val="00A367E5"/>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73672"/>
    <w:rsid w:val="00B759EE"/>
    <w:rsid w:val="00B804B9"/>
    <w:rsid w:val="00B8510F"/>
    <w:rsid w:val="00B852E1"/>
    <w:rsid w:val="00B87110"/>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60627"/>
    <w:rsid w:val="00C621BE"/>
    <w:rsid w:val="00C729E9"/>
    <w:rsid w:val="00C7425B"/>
    <w:rsid w:val="00C82B8F"/>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B06F2"/>
    <w:rsid w:val="00DB33C6"/>
    <w:rsid w:val="00DB65E4"/>
    <w:rsid w:val="00DC6279"/>
    <w:rsid w:val="00DC6292"/>
    <w:rsid w:val="00DC71EA"/>
    <w:rsid w:val="00DD6487"/>
    <w:rsid w:val="00DD7606"/>
    <w:rsid w:val="00DF253D"/>
    <w:rsid w:val="00E00942"/>
    <w:rsid w:val="00E109AD"/>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5CC1"/>
    <w:rsid w:val="00F46E49"/>
    <w:rsid w:val="00F47F45"/>
    <w:rsid w:val="00F6340C"/>
    <w:rsid w:val="00F769B2"/>
    <w:rsid w:val="00F77F84"/>
    <w:rsid w:val="00F83B9C"/>
    <w:rsid w:val="00F873FC"/>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hyperlink" Target="https://rebrand.ly/izvedba-intervalne-elektronske-drazbe" TargetMode="External"/><Relationship Id="rId84" Type="http://schemas.openxmlformats.org/officeDocument/2006/relationships/image" Target="media/image47.png"/><Relationship Id="rId89" Type="http://schemas.openxmlformats.org/officeDocument/2006/relationships/image" Target="media/image52.png"/><Relationship Id="rId112" Type="http://schemas.microsoft.com/office/2011/relationships/people" Target="people.xml"/><Relationship Id="rId16" Type="http://schemas.openxmlformats.org/officeDocument/2006/relationships/hyperlink" Target="https://ejn.gov.si/mojejn/pages/registracija/registracija_ponudnika.xhtml" TargetMode="External"/><Relationship Id="rId107" Type="http://schemas.openxmlformats.org/officeDocument/2006/relationships/hyperlink" Target="https://ejn.gov.si/aktualno/vec-informacij-ponudniki.html" TargetMode="External"/><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65.png"/><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hyperlink" Target="https://rebrand.ly/zakljucek-intervalne-elektronske-drazbe" TargetMode="External"/><Relationship Id="rId113" Type="http://schemas.openxmlformats.org/officeDocument/2006/relationships/theme" Target="theme/theme1.xml"/><Relationship Id="rId80" Type="http://schemas.openxmlformats.org/officeDocument/2006/relationships/image" Target="media/image43.png"/><Relationship Id="rId85" Type="http://schemas.openxmlformats.org/officeDocument/2006/relationships/image" Target="media/image48.png"/><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rebrand.ly/ejn-vnos-in-oddaja-ponudbe" TargetMode="External"/><Relationship Id="rId38" Type="http://schemas.openxmlformats.org/officeDocument/2006/relationships/hyperlink" Target="https://rebrand.ly/ejn-javno-odpiranj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hyperlink" Target="https://sicas.gov.si/CES-Sign/sign/sign.htm" TargetMode="External"/><Relationship Id="rId54" Type="http://schemas.openxmlformats.org/officeDocument/2006/relationships/image" Target="media/image21.png"/><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6" Type="http://schemas.openxmlformats.org/officeDocument/2006/relationships/image" Target="media/image69.png"/><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hyperlink" Target="https://www.microsoft.com/sl-si/microsoft-365/windows/end-of-ie-support" TargetMode="External"/><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hyperlink" Target="https://rebrand.ly/izvedba-obratne-edrazbe" TargetMode="External"/><Relationship Id="rId87" Type="http://schemas.openxmlformats.org/officeDocument/2006/relationships/image" Target="media/image50.png"/><Relationship Id="rId110" Type="http://schemas.openxmlformats.org/officeDocument/2006/relationships/footer" Target="footer1.xml"/><Relationship Id="rId61" Type="http://schemas.openxmlformats.org/officeDocument/2006/relationships/image" Target="media/image28.png"/><Relationship Id="rId82" Type="http://schemas.openxmlformats.org/officeDocument/2006/relationships/image" Target="media/image45.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56" Type="http://schemas.openxmlformats.org/officeDocument/2006/relationships/image" Target="media/image23.png"/><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hyperlink" Target="https://rebrand.ly/zakljucek-e-obratne-drazbe" TargetMode="External"/><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image" Target="media/image46.png"/><Relationship Id="rId88" Type="http://schemas.openxmlformats.org/officeDocument/2006/relationships/image" Target="media/image51.png"/><Relationship Id="rId111"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3.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4.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42</Pages>
  <Words>8636</Words>
  <Characters>49226</Characters>
  <Application>Microsoft Office Word</Application>
  <DocSecurity>0</DocSecurity>
  <Lines>410</Lines>
  <Paragraphs>115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57747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Špela Postrpinjek Rakar</cp:lastModifiedBy>
  <cp:revision>2</cp:revision>
  <cp:lastPrinted>2023-01-17T07:40:00Z</cp:lastPrinted>
  <dcterms:created xsi:type="dcterms:W3CDTF">2023-01-17T07:42:00Z</dcterms:created>
  <dcterms:modified xsi:type="dcterms:W3CDTF">2023-01-17T07:42:00Z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